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AC0111"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9E378D" w:rsidRPr="009E378D">
          <w:t xml:space="preserve"> </w:t>
        </w:r>
        <w:r w:rsidR="009E378D" w:rsidRPr="009E378D">
          <w:rPr>
            <w:b/>
            <w:i/>
            <w:noProof/>
            <w:sz w:val="28"/>
          </w:rPr>
          <w:t>S2-2508919</w:t>
        </w:r>
        <w:r w:rsidR="008161C6" w:rsidRPr="008161C6">
          <w:rPr>
            <w:b/>
            <w:i/>
            <w:noProof/>
            <w:sz w:val="28"/>
          </w:rPr>
          <w:t xml:space="preserve"> </w:t>
        </w:r>
      </w:fldSimple>
    </w:p>
    <w:p w14:paraId="7CB45193" w14:textId="0DB6EEF9" w:rsidR="001E41F3" w:rsidRDefault="009E378D" w:rsidP="005E2C44">
      <w:pPr>
        <w:pStyle w:val="CRCoverPage"/>
        <w:outlineLvl w:val="0"/>
        <w:rPr>
          <w:b/>
          <w:noProof/>
          <w:sz w:val="24"/>
        </w:rPr>
      </w:pPr>
      <w:r w:rsidRPr="009E378D">
        <w:rPr>
          <w:b/>
          <w:noProof/>
          <w:sz w:val="24"/>
        </w:rPr>
        <w:t>Wuhan, China, October 13-17</w:t>
      </w:r>
      <w:r w:rsidRPr="009E378D">
        <w:rPr>
          <w:b/>
          <w:noProof/>
          <w:sz w:val="24"/>
        </w:rPr>
        <w:tab/>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t>(revision of S2-2507989)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63CC9" w:rsidR="001E41F3" w:rsidRPr="00624B8C" w:rsidRDefault="005579A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F38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131DF"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422AB" w:rsidR="001E41F3" w:rsidRDefault="0086221B">
            <w:pPr>
              <w:pStyle w:val="CRCoverPage"/>
              <w:spacing w:after="0"/>
              <w:ind w:left="100"/>
              <w:rPr>
                <w:noProof/>
              </w:rPr>
            </w:pPr>
            <w:r>
              <w:t>2025-0</w:t>
            </w:r>
            <w:r w:rsidR="009E378D">
              <w:t>9</w:t>
            </w:r>
            <w:r>
              <w:t>-</w:t>
            </w:r>
            <w:r w:rsidR="009E378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9B7CF" w:rsidR="001E41F3" w:rsidRDefault="00271D17">
            <w:pPr>
              <w:pStyle w:val="CRCoverPage"/>
              <w:spacing w:after="0"/>
              <w:ind w:left="100"/>
              <w:rPr>
                <w:noProof/>
              </w:rPr>
            </w:pPr>
            <w:r w:rsidRPr="00140E21">
              <w:t>4.11.0a.5</w:t>
            </w:r>
            <w:r>
              <w:rPr>
                <w:noProof/>
              </w:rPr>
              <w:t xml:space="preserve"> ;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1"/>
    </w:p>
    <w:p w14:paraId="255C4A02" w14:textId="035C2F8B" w:rsidR="001144D2" w:rsidRDefault="00271D17" w:rsidP="00271D17">
      <w:pPr>
        <w:rPr>
          <w:ins w:id="2" w:author="Alessio Casati (Nokia)" w:date="2025-10-01T10:59:00Z" w16du:dateUtc="2025-10-01T09:59: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which supports interworking with EPC and that the S-NSSAI is not subject to Network Slice-Specific Authentication and Authorization</w:t>
      </w:r>
      <w:ins w:id="3" w:author="Alessio Casati (Nokia)" w:date="2025-10-01T11:05:00Z" w16du:dateUtc="2025-10-01T10:05:00Z">
        <w:r w:rsidR="001144D2" w:rsidRPr="001144D2">
          <w:t xml:space="preserve"> for </w:t>
        </w:r>
        <w:r w:rsidR="001144D2">
          <w:t>a</w:t>
        </w:r>
        <w:r w:rsidR="001144D2" w:rsidRPr="001144D2">
          <w:t xml:space="preserve"> UE not supporting the NSSAA over EPC</w:t>
        </w:r>
      </w:ins>
      <w:r>
        <w:t>,</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w:t>
      </w:r>
      <w:ins w:id="4" w:author="Alessio Casati (Nokia)" w:date="2025-08-27T13:15:00Z" w16du:dateUtc="2025-08-27T12:15:00Z">
        <w:r w:rsidR="00BD4150">
          <w:t>,</w:t>
        </w:r>
      </w:ins>
      <w:ins w:id="5" w:author="Alessio Casati (Nokia)" w:date="2025-08-27T13:16:00Z" w16du:dateUtc="2025-08-27T12:16:00Z">
        <w:r w:rsidR="00E159AA">
          <w:t xml:space="preserve"> unless</w:t>
        </w:r>
      </w:ins>
      <w:ins w:id="6" w:author="Alessio Casati (Nokia)" w:date="2025-08-27T13:15:00Z" w16du:dateUtc="2025-08-27T12:15:00Z">
        <w:r w:rsidR="00BD4150" w:rsidRPr="00BD4150">
          <w:t xml:space="preserve"> the UE has indicated in PCO</w:t>
        </w:r>
      </w:ins>
      <w:ins w:id="7" w:author="Qualcomm-Haris" w:date="2025-09-26T10:13:00Z" w16du:dateUtc="2025-09-26T09:13:00Z">
        <w:r w:rsidR="00E22FFB">
          <w:t xml:space="preserve"> </w:t>
        </w:r>
        <w:r w:rsidR="00E22FFB" w:rsidRPr="00012FC4">
          <w:t>that</w:t>
        </w:r>
      </w:ins>
      <w:ins w:id="8" w:author="Alessio Casati (Nokia)" w:date="2025-08-27T13:15:00Z" w16du:dateUtc="2025-08-27T12:15:00Z">
        <w:r w:rsidR="00BD4150" w:rsidRPr="00012FC4">
          <w:t xml:space="preserve"> i</w:t>
        </w:r>
        <w:r w:rsidR="00BD4150" w:rsidRPr="00BD4150">
          <w:t xml:space="preserve">t supports NSSAA over EPC as defined in Annex </w:t>
        </w:r>
        <w:r w:rsidR="00BD4150" w:rsidRPr="003D4196">
          <w:rPr>
            <w:highlight w:val="yellow"/>
          </w:rPr>
          <w:t>Y</w:t>
        </w:r>
      </w:ins>
      <w:ins w:id="9" w:author="Alessio Casati (Nokia)" w:date="2025-08-27T15:26:00Z" w16du:dateUtc="2025-08-27T14:26:00Z">
        <w:r w:rsidR="003F2953">
          <w:t xml:space="preserve"> and the </w:t>
        </w:r>
      </w:ins>
      <w:ins w:id="10" w:author="Alessio Casati (Nokia)" w:date="2025-08-27T15:27:00Z" w16du:dateUtc="2025-08-27T14:27:00Z">
        <w:r w:rsidR="003D4196">
          <w:t xml:space="preserve">SMF+PGW-C </w:t>
        </w:r>
      </w:ins>
      <w:ins w:id="11" w:author="Alessio Casati (Nokia)" w:date="2025-08-27T15:26:00Z" w16du:dateUtc="2025-08-27T14:26:00Z">
        <w:r w:rsidR="003F2953">
          <w:t>supports the feature</w:t>
        </w:r>
        <w:r w:rsidR="003D4196">
          <w:t xml:space="preserve"> in Annex </w:t>
        </w:r>
        <w:r w:rsidR="003D4196" w:rsidRPr="003D4196">
          <w:rPr>
            <w:highlight w:val="yellow"/>
          </w:rPr>
          <w:t>Y</w:t>
        </w:r>
      </w:ins>
      <w:ins w:id="12" w:author="Alessio Casati (Nokia)" w:date="2025-08-27T13:15:00Z" w16du:dateUtc="2025-08-27T12:15:00Z">
        <w:r w:rsidR="00BD4150" w:rsidRPr="00BD4150">
          <w:t>,</w:t>
        </w:r>
      </w:ins>
      <w:r>
        <w:t xml:space="preserve"> the SMF+PGW-C should reject the PDN connection establishment. </w:t>
      </w:r>
      <w:ins w:id="13" w:author="Alessio Casati (Nokia)" w:date="2025-10-01T10:59:00Z" w16du:dateUtc="2025-10-01T09:59:00Z">
        <w:r w:rsidR="001144D2" w:rsidRPr="001144D2">
          <w:t xml:space="preserve">For </w:t>
        </w:r>
        <w:r w:rsidR="001144D2">
          <w:t>a</w:t>
        </w:r>
        <w:r w:rsidR="001144D2" w:rsidRPr="001144D2">
          <w:t xml:space="preserve"> UE supporting the NSSAA over EPC, the SMF+PGW-C can select the S-NSSAI subject to Network Slice-Specific Authentication and Authorization</w:t>
        </w:r>
      </w:ins>
      <w:ins w:id="14" w:author="Alessio Casati (Nokia)" w:date="2025-10-01T11:04:00Z" w16du:dateUtc="2025-10-01T10:04:00Z">
        <w:r w:rsidR="001144D2">
          <w:t xml:space="preserve">, in which case the UE and network behave as specified in said Annex </w:t>
        </w:r>
        <w:r w:rsidR="001144D2" w:rsidRPr="001144D2">
          <w:rPr>
            <w:highlight w:val="yellow"/>
          </w:rPr>
          <w:t>Y</w:t>
        </w:r>
      </w:ins>
      <w:ins w:id="15" w:author="Alessio Casati (Nokia)" w:date="2025-10-01T10:59:00Z" w16du:dateUtc="2025-10-01T09:59:00Z">
        <w:r w:rsidR="001144D2" w:rsidRPr="001144D2">
          <w:rPr>
            <w:highlight w:val="yellow"/>
          </w:rPr>
          <w:t>.</w:t>
        </w:r>
      </w:ins>
    </w:p>
    <w:p w14:paraId="65889F90" w14:textId="68FD0144" w:rsidR="00271D17" w:rsidRPr="00140E21" w:rsidRDefault="00271D17" w:rsidP="00271D17">
      <w:pPr>
        <w:rPr>
          <w:lang w:eastAsia="zh-CN"/>
        </w:rPr>
      </w:pPr>
      <w:r>
        <w:t xml:space="preserve">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7938D11" w14:textId="77777777" w:rsidR="00271D17" w:rsidRDefault="00271D17" w:rsidP="00271D17">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lastRenderedPageBreak/>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3F1C44" w14:textId="77777777" w:rsidR="00271D17" w:rsidRDefault="00271D17" w:rsidP="00271D17">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w:t>
      </w:r>
      <w:proofErr w:type="spellStart"/>
      <w:r>
        <w:t>ePCO</w:t>
      </w:r>
      <w:proofErr w:type="spellEnd"/>
      <w:r>
        <w:t xml:space="preserve"> in the PDN connectivity request as described in clause 5.17.8 of TS 23.501 [2]. If the SMF+PGW-C supports URSP Provisioning in EPS and the </w:t>
      </w:r>
      <w:proofErr w:type="spellStart"/>
      <w:r>
        <w:t>ePCO</w:t>
      </w:r>
      <w:proofErr w:type="spellEnd"/>
      <w:r>
        <w:t xml:space="preserve"> capability, it provides the "Indication of URSP Provisioning Support in EPS" in the </w:t>
      </w:r>
      <w:proofErr w:type="spellStart"/>
      <w:r>
        <w:t>ePCO</w:t>
      </w:r>
      <w:proofErr w:type="spellEnd"/>
      <w:r>
        <w:t xml:space="preserve"> in the Create Session Response. If the UE receives the "Indication of URSP Provisioning Support in EPS" in the  </w:t>
      </w:r>
      <w:proofErr w:type="spellStart"/>
      <w:r>
        <w:t>ePCO</w:t>
      </w:r>
      <w:proofErr w:type="spellEnd"/>
      <w:r>
        <w:t xml:space="preserve"> from SMF+PGW-C provided in the PDN Connectivity Accept message, the UE initiates the UE requested bearer resource modification procedure and includes the UE Policy Container in the </w:t>
      </w:r>
      <w:proofErr w:type="spellStart"/>
      <w:r>
        <w:t>ePCO</w:t>
      </w:r>
      <w:proofErr w:type="spellEnd"/>
      <w:r>
        <w:t xml:space="preserve">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16" w:name="_Toc20204076"/>
      <w:bookmarkStart w:id="17" w:name="_Toc27894764"/>
      <w:bookmarkStart w:id="18" w:name="_Toc36191833"/>
      <w:bookmarkStart w:id="19" w:name="_Toc45192922"/>
      <w:bookmarkStart w:id="20" w:name="_Toc47592554"/>
      <w:bookmarkStart w:id="21" w:name="_Toc51834635"/>
      <w:bookmarkStart w:id="22" w:name="_Toc201215128"/>
      <w:r w:rsidRPr="00140E21">
        <w:rPr>
          <w:lang w:eastAsia="zh-CN"/>
        </w:rPr>
        <w:t>4.11.1.4.1</w:t>
      </w:r>
      <w:r w:rsidRPr="00140E21">
        <w:rPr>
          <w:lang w:eastAsia="zh-CN"/>
        </w:rPr>
        <w:tab/>
        <w:t>EPS bearer ID allocation</w:t>
      </w:r>
      <w:bookmarkEnd w:id="16"/>
      <w:bookmarkEnd w:id="17"/>
      <w:bookmarkEnd w:id="18"/>
      <w:bookmarkEnd w:id="19"/>
      <w:bookmarkEnd w:id="20"/>
      <w:bookmarkEnd w:id="21"/>
      <w:bookmarkEnd w:id="22"/>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5pt" o:ole="">
            <v:imagedata r:id="rId13" o:title=""/>
          </v:shape>
          <o:OLEObject Type="Embed" ProgID="Visio.Drawing.15" ShapeID="_x0000_i1025" DrawAspect="Content" ObjectID="_1821015242" r:id="rId14"/>
        </w:object>
      </w:r>
    </w:p>
    <w:p w14:paraId="12B8FBBA" w14:textId="77777777" w:rsidR="00CB2FCB" w:rsidRPr="00140E21" w:rsidRDefault="00CB2FCB" w:rsidP="00CB2FCB">
      <w:pPr>
        <w:pStyle w:val="TF"/>
        <w:rPr>
          <w:lang w:eastAsia="zh-CN"/>
        </w:rPr>
      </w:pPr>
      <w:bookmarkStart w:id="23" w:name="_CRFigure4_11_1_4_11"/>
      <w:r w:rsidRPr="00140E21">
        <w:t xml:space="preserve">Figure </w:t>
      </w:r>
      <w:bookmarkEnd w:id="23"/>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77777777"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432BA509" w:rsidR="00CB2FCB" w:rsidRPr="00140E21" w:rsidRDefault="00CB2FCB" w:rsidP="00CB2FCB">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ins w:id="24" w:author="Alessio Casati (Nokia)" w:date="2025-09-05T17:02:00Z" w16du:dateUtc="2025-09-05T16:02:00Z">
        <w:r w:rsidR="008326EC">
          <w:rPr>
            <w:rFonts w:eastAsia="SimSun"/>
            <w:lang w:eastAsia="zh-CN"/>
          </w:rPr>
          <w:t>, u</w:t>
        </w:r>
        <w:r w:rsidR="008326EC">
          <w:t>nless</w:t>
        </w:r>
        <w:r w:rsidR="008326EC" w:rsidRPr="00BD4150">
          <w:t xml:space="preserve"> the UE has indicated </w:t>
        </w:r>
      </w:ins>
      <w:ins w:id="25" w:author="Qualcomm-Haris" w:date="2025-09-26T10:13:00Z" w16du:dateUtc="2025-09-26T09:13:00Z">
        <w:r w:rsidR="0015313D" w:rsidRPr="00012FC4">
          <w:t xml:space="preserve">that </w:t>
        </w:r>
      </w:ins>
      <w:ins w:id="26" w:author="Alessio Casati (Nokia)" w:date="2025-09-05T17:02:00Z" w16du:dateUtc="2025-09-05T16:02:00Z">
        <w:r w:rsidR="008326EC" w:rsidRPr="00012FC4">
          <w:t>it supports NSSAA ov</w:t>
        </w:r>
        <w:r w:rsidR="008326EC" w:rsidRPr="00BD4150">
          <w:t xml:space="preserve">er EPC as defined in Annex </w:t>
        </w:r>
        <w:r w:rsidR="008326EC" w:rsidRPr="003D4196">
          <w:rPr>
            <w:highlight w:val="yellow"/>
          </w:rPr>
          <w:t>Y</w:t>
        </w:r>
      </w:ins>
      <w:r>
        <w:rPr>
          <w:rFonts w:eastAsia="SimSun"/>
          <w:lang w:eastAsia="zh-CN"/>
        </w:rPr>
        <w:t>.</w:t>
      </w:r>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Pr="00140E21"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FBCE02" w14:textId="49245A88" w:rsidR="00CB2FCB" w:rsidRPr="00E21B81"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Third</w:t>
      </w:r>
      <w:r w:rsidRPr="00E21B81">
        <w:rPr>
          <w:noProof/>
          <w:color w:val="FF0000"/>
          <w:sz w:val="48"/>
          <w:szCs w:val="48"/>
        </w:rPr>
        <w:t xml:space="preserve"> change</w:t>
      </w:r>
      <w:r w:rsidR="009B4283">
        <w:rPr>
          <w:noProof/>
          <w:color w:val="FF0000"/>
          <w:sz w:val="48"/>
          <w:szCs w:val="48"/>
        </w:rPr>
        <w:t xml:space="preserve"> </w:t>
      </w:r>
    </w:p>
    <w:p w14:paraId="3DCE3267" w14:textId="77777777" w:rsidR="00961BEF" w:rsidRDefault="00961BEF" w:rsidP="00961BEF">
      <w:pPr>
        <w:pStyle w:val="Heading8"/>
        <w:rPr>
          <w:ins w:id="27" w:author="Alessio Casati (Nokia)" w:date="2025-10-02T18:20:00Z" w16du:dateUtc="2025-10-02T17:20:00Z"/>
        </w:rPr>
      </w:pPr>
      <w:bookmarkStart w:id="28" w:name="_CRH_1"/>
      <w:bookmarkStart w:id="29" w:name="_CRH_2"/>
      <w:bookmarkStart w:id="30" w:name="_CRH_2_1"/>
      <w:bookmarkEnd w:id="28"/>
      <w:bookmarkEnd w:id="29"/>
      <w:bookmarkEnd w:id="30"/>
      <w:ins w:id="31" w:author="Alessio Casati (Nokia)" w:date="2025-10-02T18:20:00Z" w16du:dateUtc="2025-10-02T17: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32" w:author="Alessio Casati (Nokia)" w:date="2025-10-02T18:20:00Z" w16du:dateUtc="2025-10-02T17:20:00Z"/>
        </w:rPr>
      </w:pPr>
      <w:ins w:id="33" w:author="Alessio Casati (Nokia)" w:date="2025-10-02T18:20:00Z" w16du:dateUtc="2025-10-02T17:20:00Z">
        <w:r>
          <w:t>Y.1</w:t>
        </w:r>
        <w:r>
          <w:tab/>
          <w:t>Introduction</w:t>
        </w:r>
      </w:ins>
    </w:p>
    <w:p w14:paraId="363945B4" w14:textId="77777777" w:rsidR="00961BEF" w:rsidRDefault="00961BEF" w:rsidP="00961BEF">
      <w:pPr>
        <w:rPr>
          <w:ins w:id="34" w:author="Alessio Casati (Nokia)" w:date="2025-10-02T18:20:00Z" w16du:dateUtc="2025-10-02T17:20:00Z"/>
        </w:rPr>
      </w:pPr>
      <w:ins w:id="35" w:author="Alessio Casati (Nokia)" w:date="2025-10-02T18:20:00Z" w16du:dateUtc="2025-10-02T17:20:00Z">
        <w:r>
          <w:t>Network Slice Specific Authentication and Authorization (NSSAA) by a AAA Server for a network slice over 3GPP access to EPC, is supported based on following principles:</w:t>
        </w:r>
      </w:ins>
    </w:p>
    <w:p w14:paraId="4E33D159" w14:textId="77777777" w:rsidR="00961BEF" w:rsidRDefault="00961BEF" w:rsidP="00961BEF">
      <w:pPr>
        <w:pStyle w:val="B1"/>
        <w:rPr>
          <w:ins w:id="36" w:author="Alessio Casati (Nokia)" w:date="2025-10-02T18:20:00Z" w16du:dateUtc="2025-10-02T17:20:00Z"/>
        </w:rPr>
      </w:pPr>
      <w:ins w:id="37" w:author="Alessio Casati (Nokia)" w:date="2025-10-02T18:20:00Z" w16du:dateUtc="2025-10-02T17:20:00Z">
        <w:r>
          <w:t>-</w:t>
        </w:r>
        <w:r>
          <w:tab/>
          <w:t>It is assumed that a UE supporting this feature supports the URSP provisioning in EPS (see clause 5.17.8 of TS 23.501[2]) and URSP processing in EPS.</w:t>
        </w:r>
      </w:ins>
    </w:p>
    <w:p w14:paraId="34F31DB2" w14:textId="2A8E60A3" w:rsidR="00961BEF" w:rsidRDefault="00961BEF" w:rsidP="00961BEF">
      <w:pPr>
        <w:pStyle w:val="B1"/>
        <w:rPr>
          <w:ins w:id="38" w:author="Alessio Casati (Nokia)" w:date="2025-10-02T18:20:00Z" w16du:dateUtc="2025-10-02T17:20:00Z"/>
        </w:rPr>
      </w:pPr>
      <w:ins w:id="39" w:author="Alessio Casati (Nokia)" w:date="2025-10-02T18:20:00Z" w16du:dateUtc="2025-10-02T17:20:00Z">
        <w:r>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40" w:author="Alessio Casati (Nokia)" w:date="2025-10-03T08:51:00Z" w16du:dateUtc="2025-10-03T07:51:00Z">
        <w:r w:rsidR="00A836CC">
          <w:t xml:space="preserve">UE requested </w:t>
        </w:r>
      </w:ins>
      <w:ins w:id="41" w:author="Alessio Casati (Nokia)" w:date="2025-10-02T18:20:00Z" w16du:dateUtc="2025-10-02T17:20:00Z">
        <w:r w:rsidRPr="001144D2">
          <w:t>PDN connection establishment</w:t>
        </w:r>
        <w:r>
          <w:t xml:space="preserve"> in PCO</w:t>
        </w:r>
      </w:ins>
    </w:p>
    <w:p w14:paraId="6DC711C0" w14:textId="77777777" w:rsidR="00961BEF" w:rsidRDefault="00961BEF" w:rsidP="00961BEF">
      <w:pPr>
        <w:pStyle w:val="B1"/>
        <w:rPr>
          <w:ins w:id="42" w:author="Alessio Casati (Nokia)" w:date="2025-10-02T18:20:00Z" w16du:dateUtc="2025-10-02T17:20:00Z"/>
        </w:rPr>
      </w:pPr>
      <w:ins w:id="43" w:author="Alessio Casati (Nokia)" w:date="2025-10-02T18:20:00Z" w16du:dateUtc="2025-10-02T17:20:00Z">
        <w:r>
          <w:lastRenderedPageBreak/>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r w:rsidRPr="001144D2">
          <w:t>.</w:t>
        </w:r>
      </w:ins>
    </w:p>
    <w:p w14:paraId="0900D5A9" w14:textId="77777777" w:rsidR="00961BEF" w:rsidRDefault="00961BEF" w:rsidP="00961BEF">
      <w:pPr>
        <w:pStyle w:val="B1"/>
        <w:rPr>
          <w:ins w:id="44" w:author="Alessio Casati (Nokia)" w:date="2025-10-02T18:20:00Z" w16du:dateUtc="2025-10-02T17:20:00Z"/>
        </w:rPr>
      </w:pPr>
      <w:ins w:id="45" w:author="Alessio Casati (Nokia)" w:date="2025-10-02T18:20:00Z" w16du:dateUtc="2025-10-02T17:20:00Z">
        <w:r>
          <w:t>-</w:t>
        </w:r>
        <w:r>
          <w:tab/>
          <w:t>A SMF+PGW-C shall be used to serve S-NSSAI requiring NSSAA by a AAA Server (AAA-S).</w:t>
        </w:r>
      </w:ins>
    </w:p>
    <w:p w14:paraId="00115EE2" w14:textId="79BB8C35" w:rsidR="00961BEF" w:rsidRDefault="00961BEF" w:rsidP="00961BEF">
      <w:pPr>
        <w:pStyle w:val="B1"/>
        <w:rPr>
          <w:ins w:id="46" w:author="Alessio Casati (Nokia)" w:date="2025-10-02T18:20:00Z" w16du:dateUtc="2025-10-02T17:20:00Z"/>
        </w:rPr>
      </w:pPr>
      <w:ins w:id="47" w:author="Alessio Casati (Nokia)" w:date="2025-10-02T18:20:00Z" w16du:dateUtc="2025-10-02T17:20:00Z">
        <w:r>
          <w:t>-</w:t>
        </w:r>
        <w:r>
          <w:tab/>
          <w:t>If the UE has included the PDU Session ID</w:t>
        </w:r>
        <w:del w:id="48" w:author="Qualcomm-Haris" w:date="2025-09-26T10:15:00Z" w16du:dateUtc="2025-09-26T09:15:00Z">
          <w:r w:rsidDel="004B00E9">
            <w:delText xml:space="preserve"> </w:delText>
          </w:r>
        </w:del>
        <w:r>
          <w:t>in PCO</w:t>
        </w:r>
      </w:ins>
      <w:ins w:id="49" w:author="Alessio Casati (Nokia)" w:date="2025-10-03T08:54:00Z" w16du:dateUtc="2025-10-03T07:54:00Z">
        <w:r w:rsidR="00A836CC" w:rsidRPr="00A836CC">
          <w:t xml:space="preserve"> </w:t>
        </w:r>
        <w:r w:rsidR="00A836CC">
          <w:t xml:space="preserve">in a </w:t>
        </w:r>
        <w:r w:rsidR="00A836CC" w:rsidRPr="00A836CC">
          <w:t>PDN Connectivity Reques</w:t>
        </w:r>
        <w:r w:rsidR="00A836CC">
          <w:t>t message</w:t>
        </w:r>
      </w:ins>
      <w:ins w:id="50" w:author="Alessio Casati (Nokia)" w:date="2025-10-02T18:20:00Z" w16du:dateUtc="2025-10-02T17:20:00Z">
        <w:r>
          <w:t xml:space="preserve">, </w:t>
        </w:r>
      </w:ins>
      <w:ins w:id="51" w:author="Alessio Casati (Nokia)" w:date="2025-10-03T08:50:00Z" w16du:dateUtc="2025-10-03T07:50:00Z">
        <w:r w:rsidR="00A836CC">
          <w:t>a UE supporting NSSAA over EPC</w:t>
        </w:r>
      </w:ins>
      <w:ins w:id="52" w:author="Alessio Casati (Nokia)" w:date="2025-10-02T18:20:00Z" w16du:dateUtc="2025-10-02T17:20:00Z">
        <w:r>
          <w:t xml:space="preserve"> shall indicate in the PCO within the </w:t>
        </w:r>
      </w:ins>
      <w:ins w:id="53" w:author="Alessio Casati (Nokia)" w:date="2025-10-03T08:53:00Z" w16du:dateUtc="2025-10-03T07:53:00Z">
        <w:r w:rsidR="00A836CC" w:rsidRPr="00A836CC">
          <w:t>PDN Connectivity Reques</w:t>
        </w:r>
        <w:r w:rsidR="00A836CC">
          <w:t>t message</w:t>
        </w:r>
      </w:ins>
      <w:ins w:id="54" w:author="Alessio Casati (Nokia)" w:date="2025-10-02T18:20:00Z" w16du:dateUtc="2025-10-02T17:20:00Z">
        <w:r>
          <w:t xml:space="preserve"> its support for NSSAA over EPC. The UE may include</w:t>
        </w:r>
        <w:r w:rsidRPr="00C33EE8">
          <w:t xml:space="preserve"> the S-NSSAI-specific identity</w:t>
        </w:r>
        <w:r>
          <w:t>, if available, if it also signals the S-NSSAI in the PCO.</w:t>
        </w:r>
      </w:ins>
    </w:p>
    <w:p w14:paraId="3571B734" w14:textId="6A8E68F1" w:rsidR="00961BEF" w:rsidRDefault="00961BEF" w:rsidP="00961BEF">
      <w:pPr>
        <w:pStyle w:val="B1"/>
        <w:rPr>
          <w:ins w:id="55" w:author="Alessio Casati (Nokia)" w:date="2025-10-02T18:20:00Z" w16du:dateUtc="2025-10-02T17:20:00Z"/>
        </w:rPr>
      </w:pPr>
      <w:ins w:id="56" w:author="Alessio Casati (Nokia)" w:date="2025-10-02T18:20:00Z" w16du:dateUtc="2025-10-02T17:20:00Z">
        <w:r>
          <w:t>-</w:t>
        </w:r>
        <w:r>
          <w:tab/>
          <w:t xml:space="preserve">The SMF+PGW-C may reject the </w:t>
        </w:r>
      </w:ins>
      <w:ins w:id="57" w:author="Alessio Casati (Nokia)" w:date="2025-10-03T08:54:00Z" w16du:dateUtc="2025-10-03T07:54:00Z">
        <w:r w:rsidR="00A836CC">
          <w:t xml:space="preserve">UE requested </w:t>
        </w:r>
      </w:ins>
      <w:ins w:id="58" w:author="Alessio Casati (Nokia)" w:date="2025-10-02T18:20:00Z" w16du:dateUtc="2025-10-02T17:20:00Z">
        <w:r>
          <w:t xml:space="preserve">PDN connection establishment if the UE does not support NSSAA over EPC if the APN is only associated with a S-NSSAI (or S-NSSAIs) subject to NSSAA. </w:t>
        </w:r>
      </w:ins>
    </w:p>
    <w:p w14:paraId="668E1B15" w14:textId="10395B50" w:rsidR="00961BEF" w:rsidRDefault="00961BEF" w:rsidP="00961BEF">
      <w:pPr>
        <w:pStyle w:val="B1"/>
        <w:rPr>
          <w:ins w:id="59" w:author="Alessio Casati (Nokia)" w:date="2025-10-02T18:20:00Z" w16du:dateUtc="2025-10-02T17:20:00Z"/>
        </w:rPr>
      </w:pPr>
      <w:ins w:id="60" w:author="Alessio Casati (Nokia)" w:date="2025-10-02T18:20:00Z" w16du:dateUtc="2025-10-02T17:20:00Z">
        <w:r>
          <w:t>-</w:t>
        </w:r>
        <w:r>
          <w:tab/>
          <w:t xml:space="preserve">For an APN associated with a S-NSSAI subject to NSSAA, </w:t>
        </w:r>
      </w:ins>
      <w:ins w:id="61" w:author="Alessio Casati (Nokia)" w:date="2025-10-03T08:55:00Z" w16du:dateUtc="2025-10-03T07:55:00Z">
        <w:r w:rsidR="00A836CC">
          <w:t>if</w:t>
        </w:r>
      </w:ins>
      <w:ins w:id="62" w:author="Alessio Casati (Nokia)" w:date="2025-10-02T18:20:00Z" w16du:dateUtc="2025-10-02T17: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and, if none is found, shall also check if any  PDN connection/PDU session is registered at UDM associated with same S-NSSAI. If so, NSSAA can be skipped as it has already been executed previously to enable that PDU session to be established.</w:t>
        </w:r>
      </w:ins>
    </w:p>
    <w:p w14:paraId="695B08F0" w14:textId="77777777" w:rsidR="00961BEF" w:rsidRDefault="00961BEF" w:rsidP="00961BEF">
      <w:pPr>
        <w:pStyle w:val="B1"/>
        <w:rPr>
          <w:ins w:id="63" w:author="Alessio Casati (Nokia)" w:date="2025-10-02T18:20:00Z" w16du:dateUtc="2025-10-02T17:20:00Z"/>
        </w:rPr>
      </w:pPr>
      <w:ins w:id="64" w:author="Alessio Casati (Nokia)" w:date="2025-10-02T18:20:00Z" w16du:dateUtc="2025-10-02T17: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65" w:author="Alessio Casati (Nokia)" w:date="2025-10-02T18:20:00Z" w16du:dateUtc="2025-10-02T17:20:00Z"/>
        </w:rPr>
      </w:pPr>
      <w:ins w:id="66" w:author="Alessio Casati (Nokia)" w:date="2025-10-02T18:20:00Z" w16du:dateUtc="2025-10-02T17: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77777777" w:rsidR="00961BEF" w:rsidRDefault="00961BEF" w:rsidP="00961BEF">
      <w:pPr>
        <w:pStyle w:val="B1"/>
        <w:rPr>
          <w:ins w:id="67" w:author="Alessio Casati (Nokia)" w:date="2025-10-02T18:20:00Z" w16du:dateUtc="2025-10-02T17:20:00Z"/>
        </w:rPr>
      </w:pPr>
      <w:ins w:id="68" w:author="Alessio Casati (Nokia)" w:date="2025-10-02T18:20:00Z" w16du:dateUtc="2025-10-02T17:20:00Z">
        <w:r>
          <w:t>-</w:t>
        </w:r>
        <w:r>
          <w:tab/>
          <w:t>When NSSAA has successfully taken place, the SMF+PGW-C allows traffic exchange at the UPF and indicates to the UE that User plane traffic is now possible</w:t>
        </w:r>
        <w:r w:rsidRPr="006143BA">
          <w:t>. The SM</w:t>
        </w:r>
        <w:r>
          <w:t>F</w:t>
        </w:r>
        <w:r w:rsidRPr="006143BA">
          <w:t>+PGW-C also updates the UDM with the successful outcome of the NSSAA procedure by registering the PDN connection/PDU session for the SMF+PGW-C.</w:t>
        </w:r>
      </w:ins>
    </w:p>
    <w:p w14:paraId="5631FBF9" w14:textId="49B8D726" w:rsidR="00961BEF" w:rsidRDefault="00961BEF" w:rsidP="00961BEF">
      <w:pPr>
        <w:pStyle w:val="B1"/>
        <w:rPr>
          <w:ins w:id="69" w:author="Alessio Casati (Nokia)" w:date="2025-10-02T18:20:00Z" w16du:dateUtc="2025-10-02T17:20:00Z"/>
        </w:rPr>
      </w:pPr>
      <w:ins w:id="70" w:author="Alessio Casati (Nokia)" w:date="2025-10-02T18:20:00Z" w16du:dateUtc="2025-10-02T17:20:00Z">
        <w:r>
          <w:t>-</w:t>
        </w:r>
        <w:r>
          <w:tab/>
          <w:t xml:space="preserve">If during NSSAA the UE cannot be authenticated, the SMF+PGW-C shall release the PDN connection unless the </w:t>
        </w:r>
      </w:ins>
      <w:ins w:id="71" w:author="Alessio Casati (Nokia)" w:date="2025-10-03T08:57:00Z" w16du:dateUtc="2025-10-03T07:57:00Z">
        <w:r w:rsidR="00A836CC">
          <w:t xml:space="preserve">APN of the </w:t>
        </w:r>
      </w:ins>
      <w:ins w:id="72" w:author="Alessio Casati (Nokia)" w:date="2025-10-02T18:20:00Z" w16du:dateUtc="2025-10-02T17:20:00Z">
        <w:r>
          <w:t xml:space="preserve">PDN connection can be associated with another S-NSSAI (not subject to NSSAA) based on subscription information. </w:t>
        </w:r>
      </w:ins>
    </w:p>
    <w:p w14:paraId="569C691B" w14:textId="77777777" w:rsidR="00961BEF" w:rsidRDefault="00961BEF" w:rsidP="00961BEF">
      <w:pPr>
        <w:pStyle w:val="B1"/>
        <w:rPr>
          <w:ins w:id="73" w:author="Alessio Casati (Nokia)" w:date="2025-10-02T18:20:00Z" w16du:dateUtc="2025-10-02T17:20:00Z"/>
        </w:rPr>
      </w:pPr>
    </w:p>
    <w:p w14:paraId="49790EFE" w14:textId="77777777" w:rsidR="00961BEF" w:rsidRDefault="00961BEF" w:rsidP="00961BEF">
      <w:pPr>
        <w:pStyle w:val="Heading1"/>
        <w:rPr>
          <w:ins w:id="74" w:author="Alessio Casati (Nokia)" w:date="2025-10-02T18:20:00Z" w16du:dateUtc="2025-10-02T17:20:00Z"/>
        </w:rPr>
      </w:pPr>
      <w:ins w:id="75" w:author="Alessio Casati (Nokia)" w:date="2025-10-02T18:20:00Z" w16du:dateUtc="2025-10-02T17:20:00Z">
        <w:r>
          <w:t>Y.2</w:t>
        </w:r>
        <w:r>
          <w:tab/>
          <w:t>Procedures</w:t>
        </w:r>
      </w:ins>
    </w:p>
    <w:p w14:paraId="44410C7A" w14:textId="77777777" w:rsidR="00961BEF" w:rsidRDefault="00961BEF" w:rsidP="00961BEF">
      <w:pPr>
        <w:pStyle w:val="Heading2"/>
        <w:rPr>
          <w:ins w:id="76" w:author="Alessio Casati (Nokia)" w:date="2025-10-02T18:20:00Z" w16du:dateUtc="2025-10-02T17:20:00Z"/>
        </w:rPr>
      </w:pPr>
      <w:ins w:id="77" w:author="Alessio Casati (Nokia)" w:date="2025-10-02T18:20:00Z" w16du:dateUtc="2025-10-02T17:20:00Z">
        <w:r>
          <w:t>Y.2.1</w:t>
        </w:r>
        <w:r>
          <w:tab/>
          <w:t>NSSAA at PDN Connection Establishment</w:t>
        </w:r>
      </w:ins>
    </w:p>
    <w:p w14:paraId="0E8874DF" w14:textId="77777777" w:rsidR="00961BEF" w:rsidRDefault="00961BEF" w:rsidP="00961BEF">
      <w:pPr>
        <w:rPr>
          <w:ins w:id="78" w:author="Alessio Casati (Nokia)" w:date="2025-10-02T18:20:00Z" w16du:dateUtc="2025-10-02T17:20:00Z"/>
        </w:rPr>
      </w:pPr>
      <w:ins w:id="79" w:author="Alessio Casati (Nokia)" w:date="2025-10-02T18:20:00Z" w16du:dateUtc="2025-10-02T17:20:00Z">
        <w:r>
          <w:t xml:space="preserve">In the figure </w:t>
        </w:r>
        <w:r w:rsidRPr="000E3523">
          <w:rPr>
            <w:highlight w:val="yellow"/>
          </w:rPr>
          <w:t>Y.2.1-1</w:t>
        </w:r>
        <w:r>
          <w:t>, the execution of the NSSAA over EPC is specified. The procedure assumes that:</w:t>
        </w:r>
      </w:ins>
    </w:p>
    <w:p w14:paraId="23F84C9B" w14:textId="77777777" w:rsidR="00961BEF" w:rsidRDefault="00961BEF" w:rsidP="00961BEF">
      <w:pPr>
        <w:pStyle w:val="B1"/>
        <w:rPr>
          <w:ins w:id="80" w:author="Alessio Casati (Nokia)" w:date="2025-10-02T18:20:00Z" w16du:dateUtc="2025-10-02T17:20:00Z"/>
        </w:rPr>
      </w:pPr>
      <w:ins w:id="81" w:author="Alessio Casati (Nokia)" w:date="2025-10-02T18:20:00Z" w16du:dateUtc="2025-10-02T17:20:00Z">
        <w:r>
          <w:t>-</w:t>
        </w:r>
        <w:r>
          <w:tab/>
          <w:t>The APN is associated with the selection of a SMF+PGW-C to serve APN(s) that require NSSAA at PDN connection establishment.</w:t>
        </w:r>
      </w:ins>
    </w:p>
    <w:p w14:paraId="079F95A0" w14:textId="74EE1E3F" w:rsidR="00961BEF" w:rsidRDefault="00961BEF" w:rsidP="00961BEF">
      <w:pPr>
        <w:pStyle w:val="B1"/>
        <w:rPr>
          <w:ins w:id="82" w:author="Alessio Casati (Nokia)" w:date="2025-10-02T18:20:00Z" w16du:dateUtc="2025-10-02T17:20:00Z"/>
        </w:rPr>
      </w:pPr>
      <w:ins w:id="83" w:author="Alessio Casati (Nokia)" w:date="2025-10-02T18:20:00Z" w16du:dateUtc="2025-10-02T17:20:00Z">
        <w:r>
          <w:t>-</w:t>
        </w:r>
        <w:r>
          <w:tab/>
          <w:t xml:space="preserve">The SMF+PGW-C </w:t>
        </w:r>
        <w:r w:rsidRPr="00B25FE2">
          <w:t>identifies</w:t>
        </w:r>
        <w:r>
          <w:t xml:space="preserve"> at </w:t>
        </w:r>
      </w:ins>
      <w:ins w:id="84" w:author="Alessio Casati (Nokia)" w:date="2025-10-03T08:57:00Z" w16du:dateUtc="2025-10-03T07:57:00Z">
        <w:r w:rsidR="00A836CC">
          <w:t xml:space="preserve">UE requested </w:t>
        </w:r>
      </w:ins>
      <w:ins w:id="85" w:author="Alessio Casati (Nokia)" w:date="2025-10-02T18:20:00Z" w16du:dateUtc="2025-10-02T17: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103BE143" w14:textId="77777777" w:rsidR="00961BEF" w:rsidRDefault="00961BEF" w:rsidP="00961BEF">
      <w:pPr>
        <w:pStyle w:val="B1"/>
        <w:rPr>
          <w:ins w:id="86" w:author="Alessio Casati (Nokia)" w:date="2025-10-02T18:20:00Z" w16du:dateUtc="2025-10-02T17:20:00Z"/>
        </w:rPr>
      </w:pPr>
      <w:ins w:id="87" w:author="Alessio Casati (Nokia)" w:date="2025-10-02T18:20:00Z" w16du:dateUtc="2025-10-02T17:20:00Z">
        <w:r>
          <w:t>-</w:t>
        </w:r>
        <w:r>
          <w:tab/>
          <w:t>If a UE is configured with S-NSSAIs, which are subject to Network Slice-Specific Authentication and Authorization, the UE stores an association between the S-NSSAI and corresponding credentials for NSSAA.</w:t>
        </w:r>
      </w:ins>
    </w:p>
    <w:p w14:paraId="643D7B6A" w14:textId="77777777" w:rsidR="00961BEF" w:rsidRDefault="00961BEF" w:rsidP="00961BEF">
      <w:pPr>
        <w:pStyle w:val="B1"/>
        <w:rPr>
          <w:ins w:id="88" w:author="Alessio Casati (Nokia)" w:date="2025-10-02T18:20:00Z" w16du:dateUtc="2025-10-02T17:20:00Z"/>
        </w:rPr>
      </w:pPr>
      <w:ins w:id="89" w:author="Alessio Casati (Nokia)" w:date="2025-10-02T18:20:00Z" w16du:dateUtc="2025-10-02T17:20:00Z">
        <w:r>
          <w:t>NOTE :</w:t>
        </w:r>
        <w:r>
          <w:tab/>
          <w:t>How the UE is aware that an S-NSSAI is subject to Network Slice-Specific Authentication and Authorization (e.g. based on local configuration) is out of scope of this specification.</w:t>
        </w:r>
      </w:ins>
    </w:p>
    <w:p w14:paraId="25B47491" w14:textId="77777777" w:rsidR="00961BEF" w:rsidRDefault="00961BEF" w:rsidP="00961BEF">
      <w:pPr>
        <w:pStyle w:val="TH"/>
        <w:rPr>
          <w:ins w:id="90" w:author="Alessio Casati (Nokia)" w:date="2025-10-02T18:20:00Z" w16du:dateUtc="2025-10-02T17:20:00Z"/>
        </w:rPr>
      </w:pPr>
      <w:ins w:id="91" w:author="Alessio Casati (Nokia)" w:date="2025-10-02T18:20:00Z" w16du:dateUtc="2025-10-02T17:20:00Z">
        <w:r w:rsidRPr="006145BD">
          <w:rPr>
            <w:rFonts w:ascii="Times New Roman" w:hAnsi="Times New Roman"/>
            <w:lang w:eastAsia="en-GB"/>
          </w:rPr>
          <w:object w:dxaOrig="14041" w:dyaOrig="11400" w14:anchorId="39D67626">
            <v:shape id="_x0000_i1026" type="#_x0000_t75" style="width:480pt;height:419.25pt" o:ole="">
              <v:imagedata r:id="rId15" o:title=""/>
            </v:shape>
            <o:OLEObject Type="Embed" ProgID="Visio.Drawing.15" ShapeID="_x0000_i1026" DrawAspect="Content" ObjectID="_1821015243" r:id="rId16"/>
          </w:object>
        </w:r>
      </w:ins>
    </w:p>
    <w:p w14:paraId="16E8971A" w14:textId="77777777" w:rsidR="00961BEF" w:rsidRDefault="00961BEF" w:rsidP="00961BEF">
      <w:pPr>
        <w:pStyle w:val="TF"/>
        <w:rPr>
          <w:ins w:id="92" w:author="Alessio Casati (Nokia)" w:date="2025-10-02T18:20:00Z" w16du:dateUtc="2025-10-02T17:20:00Z"/>
        </w:rPr>
      </w:pPr>
      <w:ins w:id="93" w:author="Alessio Casati (Nokia)" w:date="2025-10-02T18:20:00Z" w16du:dateUtc="2025-10-02T17:20:00Z">
        <w:r>
          <w:t>Figur</w:t>
        </w:r>
        <w:r w:rsidRPr="000E3523">
          <w:rPr>
            <w:highlight w:val="yellow"/>
          </w:rPr>
          <w:t>e Y.2.1-1:</w:t>
        </w:r>
        <w:r>
          <w:t xml:space="preserve"> EAP-based NSSAA at PDN connection establishment</w:t>
        </w:r>
      </w:ins>
    </w:p>
    <w:p w14:paraId="73F96B4D" w14:textId="77777777" w:rsidR="00961BEF" w:rsidRDefault="00961BEF" w:rsidP="00961BEF">
      <w:pPr>
        <w:pStyle w:val="B1"/>
        <w:rPr>
          <w:ins w:id="94" w:author="Alessio Casati (Nokia)" w:date="2025-10-02T18:20:00Z" w16du:dateUtc="2025-10-02T17:20:00Z"/>
        </w:rPr>
      </w:pPr>
      <w:ins w:id="95" w:author="Alessio Casati (Nokia)" w:date="2025-10-02T18:20:00Z" w16du:dateUtc="2025-10-02T17: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include the NSSAA-specific identity.</w:t>
        </w:r>
      </w:ins>
    </w:p>
    <w:p w14:paraId="42966547" w14:textId="77777777" w:rsidR="00961BEF" w:rsidRDefault="00961BEF" w:rsidP="00961BEF">
      <w:pPr>
        <w:pStyle w:val="B1"/>
        <w:rPr>
          <w:ins w:id="96" w:author="Alessio Casati (Nokia)" w:date="2025-10-02T18:20:00Z" w16du:dateUtc="2025-10-02T17:20:00Z"/>
        </w:rPr>
      </w:pPr>
      <w:ins w:id="97" w:author="Alessio Casati (Nokia)" w:date="2025-10-02T18:20:00Z" w16du:dateUtc="2025-10-02T17:20:00Z">
        <w:r>
          <w:t>2.</w:t>
        </w:r>
        <w:r>
          <w:tab/>
          <w:t xml:space="preserve">The SMF+PGW-C gets subscription data from UDM/HSS by a </w:t>
        </w:r>
        <w:proofErr w:type="spellStart"/>
        <w:r w:rsidRPr="006E15C6">
          <w:t>Nudm_SDM_Get</w:t>
        </w:r>
        <w:proofErr w:type="spellEnd"/>
        <w:r w:rsidRPr="006E15C6">
          <w:t xml:space="preserve">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r>
          <w:t>I</w:t>
        </w:r>
        <w:r w:rsidRPr="00825C82">
          <w:t>f the U</w:t>
        </w:r>
        <w:r>
          <w:t>E</w:t>
        </w:r>
        <w:r w:rsidRPr="00825C82">
          <w:t xml:space="preserve"> does not support the NSSAA in EPS, the SM</w:t>
        </w:r>
        <w:r>
          <w:t>F</w:t>
        </w:r>
        <w:r w:rsidRPr="00825C82">
          <w:t>+PGW-C rejects the establishment of the PDN connection</w:t>
        </w:r>
        <w:r>
          <w:t xml:space="preserve"> (not shown in the figure</w:t>
        </w:r>
        <w:r w:rsidRPr="00B07C71">
          <w:t xml:space="preserve"> </w:t>
        </w:r>
        <w:r w:rsidRPr="000E3523">
          <w:rPr>
            <w:highlight w:val="yellow"/>
          </w:rPr>
          <w:t>Y.2.1-1</w:t>
        </w:r>
        <w:r>
          <w:t xml:space="preserve">) </w:t>
        </w:r>
        <w:r w:rsidRPr="002A7D50">
          <w:t>unless there is another network slice S-NSSAI not subject to NSSAA subscribed for the same APN and the UE did not request the specific S-NSSAI subject to NSSAA in the PCO</w:t>
        </w:r>
        <w:r w:rsidRPr="00825C82">
          <w:t xml:space="preserve">. </w:t>
        </w:r>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 queries the UDM</w:t>
        </w:r>
        <w:r>
          <w:t>/HSS</w:t>
        </w:r>
        <w:r w:rsidRPr="00825C82">
          <w:t xml:space="preserve"> via </w:t>
        </w:r>
        <w:proofErr w:type="spellStart"/>
        <w:r w:rsidRPr="00825C82">
          <w:t>Nudm_UECM_Get</w:t>
        </w:r>
        <w:proofErr w:type="spellEnd"/>
        <w:r w:rsidRPr="00825C82">
          <w:t xml:space="preserve"> op</w:t>
        </w:r>
        <w:r>
          <w:t>e</w:t>
        </w:r>
        <w:r w:rsidRPr="00825C82">
          <w:t>ration</w:t>
        </w:r>
        <w:r w:rsidRPr="00EA3DFB">
          <w:t xml:space="preserve"> </w:t>
        </w:r>
        <w:r>
          <w:t xml:space="preserve">for </w:t>
        </w:r>
        <w:r w:rsidRPr="00EA3DFB">
          <w:t>SMF+PGW-C</w:t>
        </w:r>
        <w:r w:rsidRPr="00825C82">
          <w:t xml:space="preserve"> to check</w:t>
        </w:r>
        <w:r>
          <w:t xml:space="preserve"> whether</w:t>
        </w:r>
        <w:r w:rsidRPr="00825C82">
          <w:t xml:space="preserve"> the U</w:t>
        </w:r>
        <w:r>
          <w:t xml:space="preserve">E has any PDU session/PDN connection successfully established for the S-NSSAI at a different </w:t>
        </w:r>
        <w:r w:rsidRPr="00825C82">
          <w:t xml:space="preserve">SMF+PGW-C. If there </w:t>
        </w:r>
        <w:r>
          <w:t>is any</w:t>
        </w:r>
        <w:r w:rsidRPr="00825C82">
          <w:t xml:space="preserve"> </w:t>
        </w:r>
        <w:r>
          <w:t>SMF+PGW-C already registered for this S-NSSAI</w:t>
        </w:r>
        <w:r w:rsidRPr="00336838">
          <w:t>,</w:t>
        </w:r>
        <w:r>
          <w:t xml:space="preserve"> </w:t>
        </w:r>
        <w:r w:rsidRPr="00825C82">
          <w:t>the SMF+PGW-C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r>
          <w:tab/>
        </w:r>
      </w:ins>
    </w:p>
    <w:p w14:paraId="1EB83BD2" w14:textId="77777777" w:rsidR="00961BEF" w:rsidRDefault="00961BEF" w:rsidP="00961BEF">
      <w:pPr>
        <w:pStyle w:val="B1"/>
        <w:rPr>
          <w:ins w:id="98" w:author="Alessio Casati (Nokia)" w:date="2025-10-02T18:20:00Z" w16du:dateUtc="2025-10-02T17:20:00Z"/>
        </w:rPr>
      </w:pPr>
      <w:ins w:id="99" w:author="Alessio Casati (Nokia)" w:date="2025-10-02T18:20:00Z" w16du:dateUtc="2025-10-02T17:20:00Z">
        <w:r>
          <w:t>3.</w:t>
        </w:r>
        <w:r>
          <w:tab/>
          <w:t>[conditional] Steps 15-24 in Figure 5.3.2.1-1 of TS 23.401 [13] or steps 5-16 in Figure 5.10.2 of TS 23.401 [13].</w:t>
        </w:r>
      </w:ins>
    </w:p>
    <w:p w14:paraId="1CDBB7C4" w14:textId="77777777" w:rsidR="00961BEF" w:rsidRDefault="00961BEF" w:rsidP="00961BEF">
      <w:pPr>
        <w:pStyle w:val="B1"/>
        <w:rPr>
          <w:ins w:id="100" w:author="Alessio Casati (Nokia)" w:date="2025-10-02T18:20:00Z" w16du:dateUtc="2025-10-02T17:20:00Z"/>
        </w:rPr>
      </w:pPr>
      <w:ins w:id="101" w:author="Alessio Casati (Nokia)" w:date="2025-10-02T18:20:00Z" w16du:dateUtc="2025-10-02T17:20:00Z">
        <w:r>
          <w:lastRenderedPageBreak/>
          <w:tab/>
          <w:t>During the Attach procedure, at step 15 in Figure 5.3.2.1-1 of TS 23.401 [13] or during UE requested PDN connectivity in step 5 in Figure 5.10.2 of TS 23.401 [13], the SMF+PGW-C includes in PCO, an Indication to the UE that "</w:t>
        </w:r>
        <w:proofErr w:type="spellStart"/>
        <w:r>
          <w:t>UpLink</w:t>
        </w:r>
        <w:proofErr w:type="spellEnd"/>
        <w:r>
          <w:t xml:space="preserve"> Data is NOT ALLOWED" on the PDN connection. The UE shall not send Uplink data to the network, until it receives an indication further from the network that "</w:t>
        </w:r>
        <w:proofErr w:type="spellStart"/>
        <w:r>
          <w:t>UpLink</w:t>
        </w:r>
        <w:proofErr w:type="spellEnd"/>
        <w:r>
          <w:t xml:space="preserve"> Data is ALLOWED". </w:t>
        </w:r>
        <w:r w:rsidRPr="00B0442D">
          <w:t>If the SMF+PGW-C detect</w:t>
        </w:r>
        <w:r>
          <w:t>s</w:t>
        </w:r>
        <w:r w:rsidRPr="00B0442D">
          <w:t xml:space="preserve"> that the NSSAA needs to be executed, </w:t>
        </w:r>
        <w:r>
          <w:t>the S-NSSAI is indicated as in Pending status to the UE and this means no further PDU sessions can be requested for the S-NSSAI in EPC until the outcome of NSSAA is obtained. The UE knows the sessions that relates to the same S-NSSAI based on the URSP information it may hold related to the APN/DNN in RSD.</w:t>
        </w:r>
      </w:ins>
    </w:p>
    <w:p w14:paraId="342590D4" w14:textId="77777777" w:rsidR="00961BEF" w:rsidRDefault="00961BEF" w:rsidP="00961BEF">
      <w:pPr>
        <w:pStyle w:val="NO"/>
        <w:rPr>
          <w:ins w:id="102" w:author="Alessio Casati (Nokia)" w:date="2025-10-02T18:20:00Z" w16du:dateUtc="2025-10-02T17:20:00Z"/>
        </w:rPr>
      </w:pPr>
      <w:ins w:id="103" w:author="Alessio Casati (Nokia)" w:date="2025-10-02T18:20:00Z" w16du:dateUtc="2025-10-02T17:20:00Z">
        <w:r>
          <w:t>NOTE:</w:t>
        </w:r>
        <w:r>
          <w:tab/>
          <w:t>How</w:t>
        </w:r>
        <w:commentRangeStart w:id="104"/>
        <w:r>
          <w:t xml:space="preserve"> </w:t>
        </w:r>
        <w:commentRangeEnd w:id="104"/>
        <w:r>
          <w:rPr>
            <w:rStyle w:val="CommentReference"/>
          </w:rPr>
          <w:commentReference w:id="104"/>
        </w:r>
        <w:r>
          <w:t>the Indication that Uplink data allowed/not allowed is carried in PCO is defined in TS 24.501 [25].</w:t>
        </w:r>
      </w:ins>
    </w:p>
    <w:p w14:paraId="2031D874" w14:textId="77777777" w:rsidR="00961BEF" w:rsidRDefault="00961BEF" w:rsidP="00961BEF">
      <w:pPr>
        <w:pStyle w:val="B1"/>
        <w:rPr>
          <w:ins w:id="105" w:author="Alessio Casati (Nokia)" w:date="2025-10-02T18:20:00Z" w16du:dateUtc="2025-10-02T17:20:00Z"/>
        </w:rPr>
      </w:pPr>
      <w:ins w:id="106" w:author="Alessio Casati (Nokia)" w:date="2025-10-02T18:20:00Z" w16du:dateUtc="2025-10-02T17:20:00Z">
        <w:r>
          <w:t>4.</w:t>
        </w:r>
        <w:r>
          <w:tab/>
          <w:t>[Conditional] If the SMF+PGW-C detect that the NSSAA needs to be executed, the SMF+PGW-C initiates EAP-based authentication by invoking NSSAAF with NF type set to SMF+PGW-C. Multiple round-trip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33499FE6" w14:textId="77777777" w:rsidR="00961BEF" w:rsidRDefault="00961BEF" w:rsidP="00961BEF">
      <w:pPr>
        <w:pStyle w:val="B1"/>
        <w:rPr>
          <w:ins w:id="107" w:author="Alessio Casati (Nokia)" w:date="2025-10-02T18:20:00Z" w16du:dateUtc="2025-10-02T17:20:00Z"/>
        </w:rPr>
      </w:pPr>
      <w:ins w:id="108" w:author="Alessio Casati (Nokia)" w:date="2025-10-02T18:20:00Z" w16du:dateUtc="2025-10-02T17:20:00Z">
        <w:r>
          <w:t>5.</w:t>
        </w:r>
        <w:r>
          <w:tab/>
          <w:t>[Conditional] If</w:t>
        </w:r>
        <w:r w:rsidRPr="00853817">
          <w:t xml:space="preserve"> the NSSAA failed</w:t>
        </w:r>
        <w:r>
          <w:t>, and</w:t>
        </w:r>
        <w:r w:rsidRPr="009A5E19">
          <w:t xml:space="preserve"> the UE </w:t>
        </w:r>
        <w:r>
          <w:t>had</w:t>
        </w:r>
        <w:r w:rsidRPr="009A5E19">
          <w:t xml:space="preserve"> not request</w:t>
        </w:r>
        <w:r>
          <w:t>ed</w:t>
        </w:r>
        <w:r w:rsidRPr="009A5E19">
          <w:t xml:space="preserve"> the specific S-NSSAI subject to NSSAA in PCO at PDN connection establishment,</w:t>
        </w:r>
        <w:r>
          <w:t xml:space="preserve"> if the SMF+PGW-C cannot</w:t>
        </w:r>
        <w:r w:rsidRPr="00853817">
          <w:t xml:space="preserve"> </w:t>
        </w:r>
        <w:r w:rsidRPr="009A5E19">
          <w:t xml:space="preserve">find any other suitable S-NSSAI </w:t>
        </w:r>
        <w:r>
          <w:t xml:space="preserve">in the Subscription information </w:t>
        </w:r>
        <w:r w:rsidRPr="009A5E19">
          <w:t>which serves the APN,</w:t>
        </w:r>
        <w:r>
          <w:t xml:space="preserve"> </w:t>
        </w:r>
        <w:r w:rsidRPr="00853817">
          <w:t>the SMF+PGW</w:t>
        </w:r>
        <w:r>
          <w:t>-</w:t>
        </w:r>
        <w:r w:rsidRPr="00853817">
          <w:t xml:space="preserve">C </w:t>
        </w:r>
        <w:r>
          <w:t>shall</w:t>
        </w:r>
        <w:r w:rsidRPr="00853817">
          <w:t xml:space="preserve"> send a PGW initiated Bearer Deactivation indicating all the bearers of the PDN connection</w:t>
        </w:r>
        <w:r w:rsidRPr="000A57DE">
          <w:t xml:space="preserve"> associated with</w:t>
        </w:r>
        <w:r>
          <w:t xml:space="preserve"> the</w:t>
        </w:r>
        <w:r w:rsidRPr="000A57DE">
          <w:t xml:space="preserve"> S-NSSAI</w:t>
        </w:r>
        <w:r w:rsidRPr="00853817">
          <w:t xml:space="preserve"> need to be deleted and the cause set to </w:t>
        </w:r>
        <w:r>
          <w:t>"</w:t>
        </w:r>
        <w:r w:rsidRPr="00853817">
          <w:t>NSSAA failure</w:t>
        </w:r>
        <w:r>
          <w:t>" in PCO</w:t>
        </w:r>
        <w:r w:rsidRPr="00853817">
          <w:t xml:space="preserve">. Step </w:t>
        </w:r>
        <w:r>
          <w:t>6 and 7</w:t>
        </w:r>
        <w:r w:rsidRPr="00853817">
          <w:t xml:space="preserve"> </w:t>
        </w:r>
        <w:r>
          <w:t>are</w:t>
        </w:r>
        <w:r w:rsidRPr="00853817">
          <w:t xml:space="preserve"> not executed. </w:t>
        </w:r>
        <w:r w:rsidRPr="00060FB2">
          <w:t>The SM</w:t>
        </w:r>
        <w:r>
          <w:t>F</w:t>
        </w:r>
        <w:r w:rsidRPr="00060FB2">
          <w:t>+PGW-C also ensures removal of context at UPF/PGW-</w:t>
        </w:r>
        <w:r>
          <w:t xml:space="preserve">U. </w:t>
        </w:r>
      </w:ins>
    </w:p>
    <w:p w14:paraId="2A881884" w14:textId="77777777" w:rsidR="00961BEF" w:rsidRDefault="00961BEF" w:rsidP="00961BEF">
      <w:pPr>
        <w:pStyle w:val="B1"/>
        <w:rPr>
          <w:ins w:id="109" w:author="Alessio Casati (Nokia)" w:date="2025-10-02T18:20:00Z" w16du:dateUtc="2025-10-02T17:20:00Z"/>
        </w:rPr>
      </w:pPr>
      <w:ins w:id="110" w:author="Alessio Casati (Nokia)" w:date="2025-10-02T18:20:00Z" w16du:dateUtc="2025-10-02T17: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937402">
          <w:t>.</w:t>
        </w:r>
      </w:ins>
    </w:p>
    <w:p w14:paraId="42215140" w14:textId="77777777" w:rsidR="00961BEF" w:rsidRDefault="00961BEF" w:rsidP="00961BEF">
      <w:pPr>
        <w:pStyle w:val="B1"/>
        <w:rPr>
          <w:ins w:id="111" w:author="Alessio Casati (Nokia)" w:date="2025-10-02T18:20:00Z" w16du:dateUtc="2025-10-02T17:20:00Z"/>
        </w:rPr>
      </w:pPr>
      <w:ins w:id="112" w:author="Alessio Casati (Nokia)" w:date="2025-10-02T18:20:00Z" w16du:dateUtc="2025-10-02T17: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113" w:author="Alessio Casati (Nokia)" w:date="2025-10-02T18:20:00Z" w16du:dateUtc="2025-10-02T17:20:00Z"/>
        </w:rPr>
      </w:pPr>
      <w:ins w:id="114" w:author="Alessio Casati (Nokia)" w:date="2025-10-02T18:20:00Z" w16du:dateUtc="2025-10-02T17:20:00Z">
        <w:r>
          <w:t>The SMF+PGW-C updates the N4 rules in the UPF+PGW-U to allow traffic over the PDN Connection.</w:t>
        </w:r>
      </w:ins>
    </w:p>
    <w:p w14:paraId="3B68C4BA" w14:textId="77777777" w:rsidR="00961BEF" w:rsidRDefault="00961BEF" w:rsidP="00961BEF">
      <w:pPr>
        <w:pStyle w:val="B1"/>
        <w:ind w:firstLine="0"/>
        <w:rPr>
          <w:ins w:id="115" w:author="Alessio Casati (Nokia)" w:date="2025-10-02T18:20:00Z" w16du:dateUtc="2025-10-02T17:20:00Z"/>
        </w:rPr>
      </w:pPr>
      <w:ins w:id="116" w:author="Alessio Casati (Nokia)" w:date="2025-10-02T18:20:00Z" w16du:dateUtc="2025-10-02T17:20:00Z">
        <w:r>
          <w:t>The SMF+PGW-C updates the UE by invoking the PDN GW initiated Bearer Modification without QoS update procedure (figure 5.4.3-1 of TS 23.401 [13]) initiated by sending an Update Bearer Request message to the SGW. The PCO includes an indication that "</w:t>
        </w:r>
        <w:proofErr w:type="spellStart"/>
        <w:r>
          <w:t>UpLink</w:t>
        </w:r>
        <w:proofErr w:type="spellEnd"/>
        <w:r>
          <w:t xml:space="preserve"> Data is ALLOWED"</w:t>
        </w:r>
        <w:r w:rsidRPr="00F677D2">
          <w:t xml:space="preserve"> </w:t>
        </w:r>
        <w:r>
          <w:t xml:space="preserve">and a </w:t>
        </w:r>
        <w:r w:rsidRPr="00F677D2">
          <w:t xml:space="preserve">"NSSAA </w:t>
        </w:r>
        <w:r>
          <w:t>S</w:t>
        </w:r>
        <w:r w:rsidRPr="00F677D2">
          <w:t>uccess" IE in the PCO,</w:t>
        </w:r>
        <w:r>
          <w:t xml:space="preserve"> </w:t>
        </w:r>
        <w:r w:rsidRPr="00F677D2">
          <w:t>which also allows the UE to request other PDU sessions for the S-NSSAI</w:t>
        </w:r>
        <w:r>
          <w:t xml:space="preserve">. If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p>
    <w:p w14:paraId="3D4FDD73" w14:textId="77777777" w:rsidR="00961BEF" w:rsidRDefault="00961BEF" w:rsidP="00961BEF">
      <w:pPr>
        <w:pStyle w:val="B1"/>
        <w:rPr>
          <w:ins w:id="117" w:author="Alessio Casati (Nokia)" w:date="2025-10-02T18:20:00Z" w16du:dateUtc="2025-10-02T17:20:00Z"/>
        </w:rPr>
      </w:pPr>
      <w:ins w:id="118" w:author="Alessio Casati (Nokia)" w:date="2025-10-02T18:20:00Z" w16du:dateUtc="2025-10-02T17: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119" w:author="Alessio Casati (Nokia)" w:date="2025-10-02T18:20:00Z" w16du:dateUtc="2025-10-02T17:20:00Z"/>
        </w:rPr>
      </w:pPr>
      <w:ins w:id="120" w:author="Alessio Casati (Nokia)" w:date="2025-10-02T18:20:00Z" w16du:dateUtc="2025-10-02T17:20:00Z">
        <w:r>
          <w:t>Y.2.2</w:t>
        </w:r>
        <w:r>
          <w:tab/>
          <w:t>NSSAA Re-authorization and Re-authentication over EPC</w:t>
        </w:r>
      </w:ins>
    </w:p>
    <w:p w14:paraId="699D5E9A" w14:textId="77777777" w:rsidR="00961BEF" w:rsidRDefault="00961BEF" w:rsidP="00961BEF">
      <w:pPr>
        <w:rPr>
          <w:ins w:id="121" w:author="Alessio Casati (Nokia)" w:date="2025-10-02T18:20:00Z" w16du:dateUtc="2025-10-02T17:20:00Z"/>
          <w:lang w:val="en-US"/>
        </w:rPr>
      </w:pPr>
      <w:ins w:id="122" w:author="Alessio Casati (Nokia)" w:date="2025-10-02T18:20:00Z" w16du:dateUtc="2025-10-02T17: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 xml:space="preserve">exists .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123" w:author="Alessio Casati (Nokia)" w:date="2025-10-02T18:20:00Z" w16du:dateUtc="2025-10-02T17:20:00Z"/>
          <w:lang w:val="en-US"/>
        </w:rPr>
      </w:pPr>
      <w:ins w:id="124" w:author="Alessio Casati (Nokia)" w:date="2025-10-02T18:20:00Z" w16du:dateUtc="2025-10-02T17:20:00Z">
        <w:r>
          <w:rPr>
            <w:lang w:val="en-US"/>
          </w:rPr>
          <w:t xml:space="preserve">NOTE: </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125" w:author="Alessio Casati (Nokia)" w:date="2025-10-02T18:20:00Z" w16du:dateUtc="2025-10-02T17:20:00Z"/>
        </w:rPr>
      </w:pPr>
      <w:ins w:id="126" w:author="Alessio Casati (Nokia)" w:date="2025-10-02T18:20:00Z" w16du:dateUtc="2025-10-02T17: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127" w:author="Alessio Casati (Nokia)" w:date="2025-10-02T18:20:00Z" w16du:dateUtc="2025-10-02T17:20:00Z"/>
        </w:rPr>
      </w:pPr>
    </w:p>
    <w:p w14:paraId="34CFA69A" w14:textId="77777777" w:rsidR="00961BEF" w:rsidRDefault="00961BEF" w:rsidP="00961BEF">
      <w:pPr>
        <w:ind w:left="360"/>
        <w:jc w:val="both"/>
        <w:rPr>
          <w:ins w:id="128" w:author="Alessio Casati (Nokia)" w:date="2025-10-02T18:20:00Z" w16du:dateUtc="2025-10-02T17:20:00Z"/>
          <w:rFonts w:cs="Arial"/>
          <w:b/>
          <w:bCs/>
          <w:color w:val="595959" w:themeColor="text1" w:themeTint="A6"/>
          <w:u w:val="single"/>
          <w:lang w:val="en-US"/>
        </w:rPr>
      </w:pPr>
      <w:ins w:id="129" w:author="Alessio Casati (Nokia)" w:date="2025-10-02T18:20:00Z" w16du:dateUtc="2025-10-02T17:20:00Z">
        <w:r>
          <w:object w:dxaOrig="15216" w:dyaOrig="6613" w14:anchorId="737F58DB">
            <v:shape id="_x0000_i1027" type="#_x0000_t75" style="width:495.75pt;height:3in" o:ole="">
              <v:imagedata r:id="rId21" o:title=""/>
            </v:shape>
            <o:OLEObject Type="Embed" ProgID="Visio.Drawing.15" ShapeID="_x0000_i1027" DrawAspect="Content" ObjectID="_1821015244" r:id="rId22"/>
          </w:object>
        </w:r>
      </w:ins>
    </w:p>
    <w:p w14:paraId="1D372D67" w14:textId="77777777" w:rsidR="00961BEF" w:rsidRDefault="00961BEF" w:rsidP="00961BEF">
      <w:pPr>
        <w:pStyle w:val="TF"/>
        <w:rPr>
          <w:ins w:id="130" w:author="Alessio Casati (Nokia)" w:date="2025-10-02T18:20:00Z" w16du:dateUtc="2025-10-02T17:20:00Z"/>
        </w:rPr>
      </w:pPr>
      <w:ins w:id="131" w:author="Alessio Casati (Nokia)" w:date="2025-10-02T18:20:00Z" w16du:dateUtc="2025-10-02T17: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Default="00961BEF" w:rsidP="00961BEF">
      <w:pPr>
        <w:ind w:left="360"/>
        <w:jc w:val="both"/>
        <w:rPr>
          <w:ins w:id="132" w:author="Alessio Casati (Nokia)" w:date="2025-10-02T18:20:00Z" w16du:dateUtc="2025-10-02T17: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133" w:author="Alessio Casati (Nokia)" w:date="2025-10-02T18:20:00Z" w16du:dateUtc="2025-10-02T17:20:00Z"/>
          <w:lang w:val="en-US"/>
        </w:rPr>
      </w:pPr>
      <w:ins w:id="134" w:author="Alessio Casati (Nokia)" w:date="2025-10-02T18:20:00Z" w16du:dateUtc="2025-10-02T17: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135" w:author="Alessio Casati (Nokia)" w:date="2025-10-02T18:20:00Z" w16du:dateUtc="2025-10-02T17:20:00Z"/>
          <w:lang w:val="en-US"/>
        </w:rPr>
      </w:pPr>
      <w:ins w:id="136" w:author="Alessio Casati (Nokia)" w:date="2025-10-02T18:20:00Z" w16du:dateUtc="2025-10-02T17:20:00Z">
        <w:r>
          <w:rPr>
            <w:lang w:val="en-US"/>
          </w:rPr>
          <w:t xml:space="preserve">The NSSAAF executes a </w:t>
        </w:r>
        <w:proofErr w:type="spellStart"/>
        <w:r>
          <w:rPr>
            <w:lang w:val="en-US"/>
          </w:rPr>
          <w:t>Nudm_UECM_Get</w:t>
        </w:r>
        <w:proofErr w:type="spellEnd"/>
        <w:r>
          <w:rPr>
            <w:lang w:val="en-US"/>
          </w:rPr>
          <w:t xml:space="preserve">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137" w:author="Alessio Casati (Nokia)" w:date="2025-10-02T18:20:00Z" w16du:dateUtc="2025-10-02T17:20:00Z"/>
          <w:lang w:val="en-US"/>
        </w:rPr>
      </w:pPr>
      <w:ins w:id="138" w:author="Alessio Casati (Nokia)" w:date="2025-10-02T18:20:00Z" w16du:dateUtc="2025-10-02T17: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139" w:author="Alessio Casati (Nokia)" w:date="2025-10-02T18:20:00Z" w16du:dateUtc="2025-10-02T17:20:00Z"/>
          <w:lang w:val="en-US"/>
        </w:rPr>
      </w:pPr>
      <w:ins w:id="140" w:author="Alessio Casati (Nokia)" w:date="2025-10-02T18:20:00Z" w16du:dateUtc="2025-10-02T17:20:00Z">
        <w:r>
          <w:rPr>
            <w:lang w:val="en-US"/>
          </w:rPr>
          <w:t>The NSSAAF triggers the NSSAA for the S-NSSAI via the selected SMF+PGW-C for the UE identified by the GPSI.</w:t>
        </w:r>
      </w:ins>
    </w:p>
    <w:p w14:paraId="52A8115E" w14:textId="77777777" w:rsidR="00961BEF" w:rsidRDefault="00961BEF" w:rsidP="00961BEF">
      <w:pPr>
        <w:pStyle w:val="B1"/>
        <w:numPr>
          <w:ilvl w:val="0"/>
          <w:numId w:val="1"/>
        </w:numPr>
        <w:rPr>
          <w:ins w:id="141" w:author="Alessio Casati (Nokia)" w:date="2025-10-02T18:20:00Z" w16du:dateUtc="2025-10-02T17:20:00Z"/>
          <w:lang w:val="en-US"/>
        </w:rPr>
      </w:pPr>
      <w:ins w:id="142" w:author="Alessio Casati (Nokia)" w:date="2025-10-02T18:20:00Z" w16du:dateUtc="2025-10-02T17:20:00Z">
        <w:r>
          <w:rPr>
            <w:lang w:val="en-US"/>
          </w:rPr>
          <w:t xml:space="preserve"> NSSAA is executed as in steps 4 of figure </w:t>
        </w:r>
        <w:r w:rsidRPr="000E3523">
          <w:rPr>
            <w:highlight w:val="yellow"/>
            <w:lang w:val="en-US"/>
          </w:rPr>
          <w:t>Y.2.1-1</w:t>
        </w:r>
        <w:r>
          <w:rPr>
            <w:lang w:val="en-US"/>
          </w:rPr>
          <w:t xml:space="preserve">. If successful, then no action is taken by AAA-S. Otherwise the AAA-S may reattempt the procedure a configurable number of times according to own policy and then if failure persists a revocation as defined in clause </w:t>
        </w:r>
        <w:r w:rsidRPr="000E3523">
          <w:rPr>
            <w:highlight w:val="yellow"/>
            <w:lang w:val="en-US"/>
          </w:rPr>
          <w:t>Y.2.3</w:t>
        </w:r>
        <w:r>
          <w:rPr>
            <w:lang w:val="en-US"/>
          </w:rPr>
          <w:t xml:space="preserve"> is executed.</w:t>
        </w:r>
      </w:ins>
    </w:p>
    <w:p w14:paraId="14AF2A67" w14:textId="77777777" w:rsidR="00961BEF" w:rsidRDefault="00961BEF" w:rsidP="00961BEF">
      <w:pPr>
        <w:pStyle w:val="Heading2"/>
        <w:rPr>
          <w:ins w:id="143" w:author="Alessio Casati (Nokia)" w:date="2025-10-02T18:20:00Z" w16du:dateUtc="2025-10-02T17:20:00Z"/>
        </w:rPr>
      </w:pPr>
      <w:ins w:id="144" w:author="Alessio Casati (Nokia)" w:date="2025-10-02T18:20:00Z" w16du:dateUtc="2025-10-02T17:20:00Z">
        <w:r>
          <w:t>Y.2.3</w:t>
        </w:r>
        <w:r>
          <w:tab/>
          <w:t>NSSAA revocation over EPC</w:t>
        </w:r>
      </w:ins>
    </w:p>
    <w:p w14:paraId="1EFA706F" w14:textId="77777777" w:rsidR="00961BEF" w:rsidRPr="009B1FE3" w:rsidRDefault="00961BEF" w:rsidP="00961BEF">
      <w:pPr>
        <w:rPr>
          <w:ins w:id="145" w:author="Alessio Casati (Nokia)" w:date="2025-10-02T18:20:00Z" w16du:dateUtc="2025-10-02T17:20:00Z"/>
        </w:rPr>
      </w:pPr>
      <w:ins w:id="146" w:author="Alessio Casati (Nokia)" w:date="2025-10-02T18:20:00Z" w16du:dateUtc="2025-10-02T17: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w:t>
        </w:r>
        <w:proofErr w:type="spellStart"/>
        <w:r>
          <w:t>a</w:t>
        </w:r>
        <w:proofErr w:type="spellEnd"/>
        <w:r>
          <w:t xml:space="preserve">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147" w:author="Alessio Casati (Nokia)" w:date="2025-10-02T18:20:00Z" w16du:dateUtc="2025-10-02T17:20:00Z"/>
          <w:rFonts w:cs="Arial"/>
          <w:b/>
          <w:bCs/>
          <w:color w:val="595959" w:themeColor="text1" w:themeTint="A6"/>
          <w:u w:val="single"/>
          <w:lang w:val="en-US"/>
        </w:rPr>
      </w:pPr>
    </w:p>
    <w:p w14:paraId="1B2188D7" w14:textId="77777777" w:rsidR="00961BEF" w:rsidRDefault="00961BEF" w:rsidP="00961BEF">
      <w:pPr>
        <w:ind w:left="360"/>
        <w:jc w:val="both"/>
        <w:rPr>
          <w:ins w:id="148" w:author="Alessio Casati (Nokia)" w:date="2025-10-02T18:20:00Z" w16du:dateUtc="2025-10-02T17:20:00Z"/>
          <w:rFonts w:cs="Arial"/>
          <w:b/>
          <w:bCs/>
          <w:color w:val="595959" w:themeColor="text1" w:themeTint="A6"/>
          <w:u w:val="single"/>
          <w:lang w:val="en-US"/>
        </w:rPr>
      </w:pPr>
      <w:ins w:id="149" w:author="Alessio Casati (Nokia)" w:date="2025-10-02T18:20:00Z" w16du:dateUtc="2025-10-02T17:20:00Z">
        <w:r>
          <w:object w:dxaOrig="15210" w:dyaOrig="6615" w14:anchorId="7780CD94">
            <v:shape id="_x0000_i1028" type="#_x0000_t75" style="width:495.75pt;height:3in" o:ole="">
              <v:imagedata r:id="rId23" o:title=""/>
            </v:shape>
            <o:OLEObject Type="Embed" ProgID="Visio.Drawing.15" ShapeID="_x0000_i1028" DrawAspect="Content" ObjectID="_1821015245" r:id="rId24"/>
          </w:object>
        </w:r>
      </w:ins>
    </w:p>
    <w:p w14:paraId="708B5B4C" w14:textId="77777777" w:rsidR="00961BEF" w:rsidRDefault="00961BEF" w:rsidP="00961BEF">
      <w:pPr>
        <w:pStyle w:val="TF"/>
        <w:rPr>
          <w:ins w:id="150" w:author="Alessio Casati (Nokia)" w:date="2025-10-02T18:20:00Z" w16du:dateUtc="2025-10-02T17:20:00Z"/>
        </w:rPr>
      </w:pPr>
      <w:ins w:id="151" w:author="Alessio Casati (Nokia)" w:date="2025-10-02T18:20:00Z" w16du:dateUtc="2025-10-02T17: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152" w:author="Alessio Casati (Nokia)" w:date="2025-10-02T18:20:00Z" w16du:dateUtc="2025-10-02T17:20:00Z"/>
          <w:lang w:val="en-US"/>
        </w:rPr>
      </w:pPr>
      <w:ins w:id="153" w:author="Alessio Casati (Nokia)" w:date="2025-10-02T18:20:00Z" w16du:dateUtc="2025-10-02T17:20:00Z">
        <w:r>
          <w:rPr>
            <w:lang w:val="en-US"/>
          </w:rPr>
          <w:t>The AAA-S triggers a revocation for a user associated with a GPSI in a certain network slice associated with a S-NSSAI.</w:t>
        </w:r>
      </w:ins>
    </w:p>
    <w:p w14:paraId="336DC8AD" w14:textId="77777777" w:rsidR="00961BEF" w:rsidRDefault="00961BEF" w:rsidP="00961BEF">
      <w:pPr>
        <w:pStyle w:val="B1"/>
        <w:numPr>
          <w:ilvl w:val="0"/>
          <w:numId w:val="2"/>
        </w:numPr>
        <w:rPr>
          <w:ins w:id="154" w:author="Alessio Casati (Nokia)" w:date="2025-10-02T18:20:00Z" w16du:dateUtc="2025-10-02T17:20:00Z"/>
          <w:lang w:val="en-US"/>
        </w:rPr>
      </w:pPr>
      <w:ins w:id="155" w:author="Alessio Casati (Nokia)" w:date="2025-10-02T18:20:00Z" w16du:dateUtc="2025-10-02T17:20:00Z">
        <w:r>
          <w:rPr>
            <w:lang w:val="en-US"/>
          </w:rPr>
          <w:t xml:space="preserve">The NSSAAF executes a </w:t>
        </w:r>
        <w:proofErr w:type="spellStart"/>
        <w:r>
          <w:rPr>
            <w:lang w:val="en-US"/>
          </w:rPr>
          <w:t>Nudm_UECM_Get</w:t>
        </w:r>
        <w:proofErr w:type="spellEnd"/>
        <w:r>
          <w:rPr>
            <w:lang w:val="en-US"/>
          </w:rPr>
          <w:t xml:space="preserve"> service operation </w:t>
        </w:r>
        <w:r w:rsidRPr="00430637">
          <w:rPr>
            <w:lang w:val="en-US"/>
          </w:rPr>
          <w:t xml:space="preserve">for both NF Type AMF and SMF+PGW-C </w:t>
        </w:r>
        <w:r>
          <w:rPr>
            <w:lang w:val="en-US"/>
          </w:rPr>
          <w:t>to discover any AMF associated with the UE and any SMF+PGW-C associated with the UE and S-NSSAI. If only 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156" w:author="Alessio Casati (Nokia)" w:date="2025-10-02T18:20:00Z" w16du:dateUtc="2025-10-02T17:20:00Z"/>
          <w:lang w:val="en-US"/>
        </w:rPr>
      </w:pPr>
      <w:ins w:id="157" w:author="Alessio Casati (Nokia)" w:date="2025-10-02T18:20:00Z" w16du:dateUtc="2025-10-02T17:20:00Z">
        <w:r w:rsidRPr="008E0363">
          <w:rPr>
            <w:lang w:val="en-US"/>
          </w:rPr>
          <w:t xml:space="preserve">The NSSAAF provides an acknowledgement to the AAA protocol </w:t>
        </w:r>
        <w:proofErr w:type="spellStart"/>
        <w:r>
          <w:rPr>
            <w:lang w:val="en-US"/>
          </w:rPr>
          <w:t>Revocation</w:t>
        </w:r>
        <w:r w:rsidRPr="008E0363">
          <w:rPr>
            <w:lang w:val="en-US"/>
          </w:rPr>
          <w:t>Request</w:t>
        </w:r>
        <w:proofErr w:type="spellEnd"/>
        <w:r w:rsidRPr="008E0363">
          <w:rPr>
            <w:lang w:val="en-US"/>
          </w:rPr>
          <w:t xml:space="preserve">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158" w:author="Alessio Casati (Nokia)" w:date="2025-10-02T18:20:00Z" w16du:dateUtc="2025-10-02T17:20:00Z"/>
          <w:lang w:val="en-US"/>
        </w:rPr>
      </w:pPr>
      <w:ins w:id="159" w:author="Alessio Casati (Nokia)" w:date="2025-10-02T18:20:00Z" w16du:dateUtc="2025-10-02T17:20:00Z">
        <w:r>
          <w:rPr>
            <w:lang w:val="en-US"/>
          </w:rPr>
          <w:t xml:space="preserve">The NSSAAF triggers the SMF+PGW-Cs for the S-NSSAI identified in step 2 to release all the PDN connections associated with the S-NSSAI for the UE identified by the GPSI by sending a </w:t>
        </w:r>
        <w:proofErr w:type="spellStart"/>
        <w:r>
          <w:rPr>
            <w:lang w:val="en-US"/>
          </w:rPr>
          <w:t>Nnssaaf_NSSAA_RevocationNotification</w:t>
        </w:r>
        <w:proofErr w:type="spellEnd"/>
        <w:r>
          <w:rPr>
            <w:lang w:val="en-US"/>
          </w:rPr>
          <w:t xml:space="preserve"> for the GPSI and S-NSSAI.</w:t>
        </w:r>
      </w:ins>
    </w:p>
    <w:p w14:paraId="2870FD84" w14:textId="77777777" w:rsidR="00961BEF" w:rsidRDefault="00961BEF" w:rsidP="00961BEF">
      <w:pPr>
        <w:pStyle w:val="B1"/>
        <w:numPr>
          <w:ilvl w:val="0"/>
          <w:numId w:val="2"/>
        </w:numPr>
        <w:rPr>
          <w:ins w:id="160" w:author="Alessio Casati (Nokia)" w:date="2025-10-02T18:20:00Z" w16du:dateUtc="2025-10-02T17:20:00Z"/>
          <w:lang w:val="en-US"/>
        </w:rPr>
      </w:pPr>
      <w:ins w:id="161" w:author="Alessio Casati (Nokia)" w:date="2025-10-02T18:20:00Z" w16du:dateUtc="2025-10-02T17:20:00Z">
        <w:r>
          <w:rPr>
            <w:lang w:val="en-US"/>
          </w:rPr>
          <w:t xml:space="preserve">Each SMF+PGW-C receiving the NSSAA revocation message from step 4 releases the PDN sessions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The SMF+PGW-C deregisters PDU sessions for the UE and S-NSSAI at the UDM/HSS.</w:t>
        </w:r>
      </w:ins>
    </w:p>
    <w:p w14:paraId="11BA6914" w14:textId="77777777" w:rsidR="00961BEF" w:rsidRDefault="00961BEF" w:rsidP="00961BEF">
      <w:pPr>
        <w:pStyle w:val="Heading2"/>
        <w:rPr>
          <w:ins w:id="162" w:author="Alessio Casati (Nokia)" w:date="2025-10-02T18:20:00Z" w16du:dateUtc="2025-10-02T17:20:00Z"/>
        </w:rPr>
      </w:pPr>
      <w:ins w:id="163" w:author="Alessio Casati (Nokia)" w:date="2025-10-02T18:20:00Z" w16du:dateUtc="2025-10-02T17:20:00Z">
        <w:r>
          <w:t>Y.2.4</w:t>
        </w:r>
        <w:r>
          <w:tab/>
          <w:t xml:space="preserve">Modification of 5GS behaviour for NSSAA </w:t>
        </w:r>
      </w:ins>
    </w:p>
    <w:p w14:paraId="375DD99E" w14:textId="77777777" w:rsidR="00961BEF" w:rsidRPr="002A5643" w:rsidRDefault="00961BEF" w:rsidP="00961BEF">
      <w:pPr>
        <w:rPr>
          <w:ins w:id="164" w:author="Alessio Casati (Nokia)" w:date="2025-10-02T18:20:00Z" w16du:dateUtc="2025-10-02T17:20:00Z"/>
        </w:rPr>
      </w:pPr>
      <w:ins w:id="165" w:author="Alessio Casati (Nokia)" w:date="2025-10-02T18:20:00Z" w16du:dateUtc="2025-10-02T17: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77777777" w:rsidR="00961BEF" w:rsidRDefault="00961BEF" w:rsidP="00961BEF">
      <w:pPr>
        <w:ind w:left="360"/>
        <w:jc w:val="both"/>
        <w:rPr>
          <w:ins w:id="166" w:author="Alessio Casati (Nokia)" w:date="2025-10-02T18:20:00Z" w16du:dateUtc="2025-10-02T17:20:00Z"/>
        </w:rPr>
      </w:pPr>
      <w:ins w:id="167" w:author="Alessio Casati (Nokia)" w:date="2025-10-02T18:20:00Z" w16du:dateUtc="2025-10-02T17:20:00Z">
        <w:r>
          <w:object w:dxaOrig="15220" w:dyaOrig="6620" w14:anchorId="235BA911">
            <v:shape id="_x0000_i1029" type="#_x0000_t75" style="width:496.5pt;height:3in" o:ole="">
              <v:imagedata r:id="rId25" o:title=""/>
            </v:shape>
            <o:OLEObject Type="Embed" ProgID="Visio.Drawing.15" ShapeID="_x0000_i1029" DrawAspect="Content" ObjectID="_1821015246" r:id="rId26"/>
          </w:object>
        </w:r>
      </w:ins>
    </w:p>
    <w:p w14:paraId="086C8E53" w14:textId="77777777" w:rsidR="00961BEF" w:rsidRDefault="00961BEF" w:rsidP="00961BEF">
      <w:pPr>
        <w:pStyle w:val="TF"/>
        <w:rPr>
          <w:ins w:id="168" w:author="Alessio Casati (Nokia)" w:date="2025-10-02T18:20:00Z" w16du:dateUtc="2025-10-02T17:20:00Z"/>
        </w:rPr>
      </w:pPr>
      <w:ins w:id="169" w:author="Alessio Casati (Nokia)" w:date="2025-10-02T18:20:00Z" w16du:dateUtc="2025-10-02T17: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77777777" w:rsidR="00961BEF" w:rsidRDefault="00961BEF" w:rsidP="00961BEF">
      <w:pPr>
        <w:pStyle w:val="B1"/>
        <w:rPr>
          <w:ins w:id="170" w:author="Alessio Casati (Nokia)" w:date="2025-10-02T18:20:00Z" w16du:dateUtc="2025-10-02T17:20:00Z"/>
        </w:rPr>
      </w:pPr>
      <w:ins w:id="171" w:author="Alessio Casati (Nokia)" w:date="2025-10-02T18:20:00Z" w16du:dateUtc="2025-10-02T17:20:00Z">
        <w:r>
          <w:t xml:space="preserve">1. </w:t>
        </w:r>
        <w:r>
          <w:tab/>
          <w:t xml:space="preserve">UE requests to register for a S-NSSAI subject to NSSAA, indicates support of NSSAA over EPC in </w:t>
        </w:r>
        <w:r w:rsidRPr="0085736C">
          <w:t xml:space="preserve">UE MM Core Network </w:t>
        </w:r>
        <w:r>
          <w:t>capability in clause 5.4.4a of TS 23.501 [2].</w:t>
        </w:r>
      </w:ins>
    </w:p>
    <w:p w14:paraId="6233EB0A" w14:textId="77777777" w:rsidR="00961BEF" w:rsidRDefault="00961BEF" w:rsidP="00961BEF">
      <w:pPr>
        <w:pStyle w:val="B1"/>
        <w:rPr>
          <w:ins w:id="172" w:author="Alessio Casati (Nokia)" w:date="2025-10-02T18:20:00Z" w16du:dateUtc="2025-10-02T17:20:00Z"/>
        </w:rPr>
      </w:pPr>
      <w:ins w:id="173" w:author="Alessio Casati (Nokia)" w:date="2025-10-02T18:20:00Z" w16du:dateUtc="2025-10-02T17: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a</w:t>
        </w:r>
        <w:r w:rsidRPr="004571FE">
          <w:t xml:space="preserve">ny SMF+PGW-C </w:t>
        </w:r>
        <w:r>
          <w:t xml:space="preserve">is </w:t>
        </w:r>
        <w:r w:rsidRPr="004571FE">
          <w:t>associated with the UE and S-NSSAI</w:t>
        </w:r>
        <w:r>
          <w:t xml:space="preserve"> by </w:t>
        </w:r>
        <w:r w:rsidRPr="004571FE">
          <w:t xml:space="preserve">sending </w:t>
        </w:r>
        <w:proofErr w:type="spellStart"/>
        <w:r w:rsidRPr="004571FE">
          <w:t>Nudm_UECM_Get</w:t>
        </w:r>
        <w:proofErr w:type="spellEnd"/>
        <w:r w:rsidRPr="004571FE">
          <w:t xml:space="preserve"> with NF Type set to SMF+PGW-C</w:t>
        </w:r>
        <w:r>
          <w:t xml:space="preserve"> to the UDM, unless the AMF already stores any PDU session context for PDU sessions with the S-NSSAI subject to NSSAA. If the UE has already PDN connections/PDU sessions at any SMF+PGW-C for the S-NSSAI, Step 3 is executed, otherwise the AMF continues with step 4.</w:t>
        </w:r>
      </w:ins>
    </w:p>
    <w:p w14:paraId="7CCCC090" w14:textId="77777777" w:rsidR="00961BEF" w:rsidRDefault="00961BEF" w:rsidP="00961BEF">
      <w:pPr>
        <w:pStyle w:val="B1"/>
        <w:rPr>
          <w:ins w:id="174" w:author="Alessio Casati (Nokia)" w:date="2025-10-02T18:20:00Z" w16du:dateUtc="2025-10-02T17:20:00Z"/>
        </w:rPr>
      </w:pPr>
      <w:ins w:id="175" w:author="Alessio Casati (Nokia)" w:date="2025-10-02T18:20:00Z" w16du:dateUtc="2025-10-02T17: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176" w:author="Alessio Casati (Nokia)" w:date="2025-10-02T18:20:00Z" w16du:dateUtc="2025-10-02T17:20:00Z"/>
        </w:rPr>
      </w:pPr>
      <w:ins w:id="177" w:author="Alessio Casati (Nokia)" w:date="2025-10-02T18:20:00Z" w16du:dateUtc="2025-10-02T17:20:00Z">
        <w:r>
          <w:t>4.</w:t>
        </w:r>
        <w:r>
          <w:tab/>
          <w:t>[Conditional] NSSAA is executed as per clause 4.2.9.2</w:t>
        </w:r>
      </w:ins>
    </w:p>
    <w:p w14:paraId="7BBE6537" w14:textId="77777777" w:rsidR="00961BEF" w:rsidRDefault="00961BEF" w:rsidP="00961BEF">
      <w:pPr>
        <w:pStyle w:val="B1"/>
        <w:rPr>
          <w:ins w:id="178" w:author="Alessio Casati (Nokia)" w:date="2025-10-02T18:20:00Z" w16du:dateUtc="2025-10-02T17:20:00Z"/>
        </w:rPr>
      </w:pPr>
      <w:ins w:id="179" w:author="Alessio Casati (Nokia)" w:date="2025-10-02T18:20:00Z" w16du:dateUtc="2025-10-02T17:20:00Z">
        <w:r>
          <w:t>5.</w:t>
        </w:r>
        <w:r>
          <w:tab/>
          <w:t>if NSSAA was successful the NSSAA result status is set to "already authorized". If NSSAA was not successful, NSSAA status at AMF is marked as "not authorized".</w:t>
        </w:r>
      </w:ins>
    </w:p>
    <w:p w14:paraId="523DF39A" w14:textId="77777777" w:rsidR="00961BEF" w:rsidRDefault="00961BEF" w:rsidP="00961BEF">
      <w:pPr>
        <w:pStyle w:val="B1"/>
        <w:rPr>
          <w:ins w:id="180" w:author="Alessio Casati (Nokia)" w:date="2025-10-02T18:20:00Z" w16du:dateUtc="2025-10-02T17:20:00Z"/>
          <w:noProof/>
        </w:rPr>
      </w:pPr>
      <w:ins w:id="181" w:author="Alessio Casati (Nokia)" w:date="2025-10-02T18:20:00Z" w16du:dateUtc="2025-10-02T17: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4" w:author="Alessio Casati (Nokia)" w:date="2025-10-01T09:11:00Z" w:initials="AC">
    <w:p w14:paraId="2DB74844" w14:textId="77777777" w:rsidR="00961BEF" w:rsidRDefault="00961BEF" w:rsidP="00961BEF">
      <w:pPr>
        <w:pStyle w:val="CommentText"/>
      </w:pPr>
      <w:r>
        <w:rPr>
          <w:rStyle w:val="CommentReference"/>
        </w:rPr>
        <w:annotationRef/>
      </w:r>
      <w:r>
        <w:t>Added by Nokia to make it uniform with the other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B7484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CFC7CF" w16cex:dateUtc="2025-10-01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B74844" w16cid:durableId="5DCFC7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B280E" w14:textId="77777777" w:rsidR="00BA05B4" w:rsidRDefault="00BA05B4">
      <w:r>
        <w:separator/>
      </w:r>
    </w:p>
  </w:endnote>
  <w:endnote w:type="continuationSeparator" w:id="0">
    <w:p w14:paraId="3DAD51DC" w14:textId="77777777" w:rsidR="00BA05B4" w:rsidRDefault="00BA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9B08D" w14:textId="77777777" w:rsidR="00BA05B4" w:rsidRDefault="00BA05B4">
      <w:r>
        <w:separator/>
      </w:r>
    </w:p>
  </w:footnote>
  <w:footnote w:type="continuationSeparator" w:id="0">
    <w:p w14:paraId="6178CA62" w14:textId="77777777" w:rsidR="00BA05B4" w:rsidRDefault="00BA0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69E5"/>
    <w:rsid w:val="00012CB5"/>
    <w:rsid w:val="00012FC4"/>
    <w:rsid w:val="0001596D"/>
    <w:rsid w:val="00022E4A"/>
    <w:rsid w:val="00023D93"/>
    <w:rsid w:val="00024B27"/>
    <w:rsid w:val="00025BA3"/>
    <w:rsid w:val="000336BD"/>
    <w:rsid w:val="00041FF8"/>
    <w:rsid w:val="000425F8"/>
    <w:rsid w:val="00043C38"/>
    <w:rsid w:val="0005290F"/>
    <w:rsid w:val="000557F0"/>
    <w:rsid w:val="00060C0E"/>
    <w:rsid w:val="00060FB2"/>
    <w:rsid w:val="00063268"/>
    <w:rsid w:val="000673F7"/>
    <w:rsid w:val="00070E09"/>
    <w:rsid w:val="00072F90"/>
    <w:rsid w:val="000834D9"/>
    <w:rsid w:val="000835D5"/>
    <w:rsid w:val="00091A02"/>
    <w:rsid w:val="00096EAF"/>
    <w:rsid w:val="000A57DE"/>
    <w:rsid w:val="000A6394"/>
    <w:rsid w:val="000B3C61"/>
    <w:rsid w:val="000B7FED"/>
    <w:rsid w:val="000C038A"/>
    <w:rsid w:val="000C6598"/>
    <w:rsid w:val="000D44B3"/>
    <w:rsid w:val="000D61A0"/>
    <w:rsid w:val="000E21B3"/>
    <w:rsid w:val="000E3523"/>
    <w:rsid w:val="000E4F5C"/>
    <w:rsid w:val="000F3708"/>
    <w:rsid w:val="000F6A05"/>
    <w:rsid w:val="00101F18"/>
    <w:rsid w:val="00111F19"/>
    <w:rsid w:val="001120B8"/>
    <w:rsid w:val="001144D2"/>
    <w:rsid w:val="0011518D"/>
    <w:rsid w:val="001215AD"/>
    <w:rsid w:val="00122472"/>
    <w:rsid w:val="0013085B"/>
    <w:rsid w:val="00134C16"/>
    <w:rsid w:val="0014040E"/>
    <w:rsid w:val="00142596"/>
    <w:rsid w:val="0014321D"/>
    <w:rsid w:val="00145D43"/>
    <w:rsid w:val="00145F53"/>
    <w:rsid w:val="0015313D"/>
    <w:rsid w:val="00166C31"/>
    <w:rsid w:val="00180362"/>
    <w:rsid w:val="00192C46"/>
    <w:rsid w:val="001A08B3"/>
    <w:rsid w:val="001A5B2A"/>
    <w:rsid w:val="001A7B60"/>
    <w:rsid w:val="001B2B4A"/>
    <w:rsid w:val="001B52F0"/>
    <w:rsid w:val="001B649A"/>
    <w:rsid w:val="001B7A65"/>
    <w:rsid w:val="001D676F"/>
    <w:rsid w:val="001E28A8"/>
    <w:rsid w:val="001E41F3"/>
    <w:rsid w:val="001E7E9C"/>
    <w:rsid w:val="00201718"/>
    <w:rsid w:val="00202422"/>
    <w:rsid w:val="0020738E"/>
    <w:rsid w:val="00211C0E"/>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741"/>
    <w:rsid w:val="002C6065"/>
    <w:rsid w:val="002D3288"/>
    <w:rsid w:val="002D6A54"/>
    <w:rsid w:val="002E334B"/>
    <w:rsid w:val="002E472E"/>
    <w:rsid w:val="002F38F3"/>
    <w:rsid w:val="003037FC"/>
    <w:rsid w:val="00304BA7"/>
    <w:rsid w:val="00305409"/>
    <w:rsid w:val="00313BBF"/>
    <w:rsid w:val="00327D21"/>
    <w:rsid w:val="00327F97"/>
    <w:rsid w:val="00330C61"/>
    <w:rsid w:val="00336838"/>
    <w:rsid w:val="00342B4F"/>
    <w:rsid w:val="00344304"/>
    <w:rsid w:val="003503A8"/>
    <w:rsid w:val="003609EF"/>
    <w:rsid w:val="0036231A"/>
    <w:rsid w:val="00362F89"/>
    <w:rsid w:val="0036729B"/>
    <w:rsid w:val="00374DD4"/>
    <w:rsid w:val="00380765"/>
    <w:rsid w:val="00390443"/>
    <w:rsid w:val="003A28BC"/>
    <w:rsid w:val="003C3B5D"/>
    <w:rsid w:val="003C6FBA"/>
    <w:rsid w:val="003D33AC"/>
    <w:rsid w:val="003D4196"/>
    <w:rsid w:val="003D591F"/>
    <w:rsid w:val="003E0F63"/>
    <w:rsid w:val="003E1A36"/>
    <w:rsid w:val="003F2953"/>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558C2"/>
    <w:rsid w:val="0045598D"/>
    <w:rsid w:val="004571FE"/>
    <w:rsid w:val="00471E18"/>
    <w:rsid w:val="004816DA"/>
    <w:rsid w:val="004A0B50"/>
    <w:rsid w:val="004A24C7"/>
    <w:rsid w:val="004B00E9"/>
    <w:rsid w:val="004B2D75"/>
    <w:rsid w:val="004B75B7"/>
    <w:rsid w:val="004C5B87"/>
    <w:rsid w:val="004C7E0F"/>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92D74"/>
    <w:rsid w:val="00595AF9"/>
    <w:rsid w:val="005C38E1"/>
    <w:rsid w:val="005E18A8"/>
    <w:rsid w:val="005E2C44"/>
    <w:rsid w:val="005E35CD"/>
    <w:rsid w:val="005F30F6"/>
    <w:rsid w:val="005F3DD7"/>
    <w:rsid w:val="005F72BF"/>
    <w:rsid w:val="00602561"/>
    <w:rsid w:val="006143BA"/>
    <w:rsid w:val="00616501"/>
    <w:rsid w:val="00620D43"/>
    <w:rsid w:val="00621188"/>
    <w:rsid w:val="00624B8C"/>
    <w:rsid w:val="006257ED"/>
    <w:rsid w:val="00627C05"/>
    <w:rsid w:val="00651320"/>
    <w:rsid w:val="00653DE4"/>
    <w:rsid w:val="00660E05"/>
    <w:rsid w:val="00665C47"/>
    <w:rsid w:val="00681526"/>
    <w:rsid w:val="00682F96"/>
    <w:rsid w:val="006844A0"/>
    <w:rsid w:val="00685509"/>
    <w:rsid w:val="00695808"/>
    <w:rsid w:val="0069682D"/>
    <w:rsid w:val="006A5E90"/>
    <w:rsid w:val="006A618F"/>
    <w:rsid w:val="006B46FB"/>
    <w:rsid w:val="006D0CC8"/>
    <w:rsid w:val="006E15C6"/>
    <w:rsid w:val="006E21FB"/>
    <w:rsid w:val="006F5932"/>
    <w:rsid w:val="00701A71"/>
    <w:rsid w:val="0070495D"/>
    <w:rsid w:val="00711A53"/>
    <w:rsid w:val="00715CCE"/>
    <w:rsid w:val="00723B73"/>
    <w:rsid w:val="00725D67"/>
    <w:rsid w:val="00766190"/>
    <w:rsid w:val="007761DB"/>
    <w:rsid w:val="00777DDD"/>
    <w:rsid w:val="007822C9"/>
    <w:rsid w:val="007863E9"/>
    <w:rsid w:val="00792342"/>
    <w:rsid w:val="00792C8F"/>
    <w:rsid w:val="00795281"/>
    <w:rsid w:val="00795C73"/>
    <w:rsid w:val="007977A8"/>
    <w:rsid w:val="007A1D0B"/>
    <w:rsid w:val="007A3169"/>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3CF8"/>
    <w:rsid w:val="0081566C"/>
    <w:rsid w:val="00815BB1"/>
    <w:rsid w:val="008161C6"/>
    <w:rsid w:val="00822F10"/>
    <w:rsid w:val="00825C82"/>
    <w:rsid w:val="008279FA"/>
    <w:rsid w:val="00830F66"/>
    <w:rsid w:val="0083171F"/>
    <w:rsid w:val="008326EC"/>
    <w:rsid w:val="008335F0"/>
    <w:rsid w:val="00842984"/>
    <w:rsid w:val="00853817"/>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45A6"/>
    <w:rsid w:val="008B0497"/>
    <w:rsid w:val="008B09AA"/>
    <w:rsid w:val="008B2141"/>
    <w:rsid w:val="008B3D4B"/>
    <w:rsid w:val="008B43C7"/>
    <w:rsid w:val="008B50A0"/>
    <w:rsid w:val="008C2B09"/>
    <w:rsid w:val="008C5262"/>
    <w:rsid w:val="008D3CCC"/>
    <w:rsid w:val="008E0363"/>
    <w:rsid w:val="008E2445"/>
    <w:rsid w:val="008E382F"/>
    <w:rsid w:val="008F3789"/>
    <w:rsid w:val="008F65B0"/>
    <w:rsid w:val="008F686C"/>
    <w:rsid w:val="009043DE"/>
    <w:rsid w:val="0091211D"/>
    <w:rsid w:val="009148DE"/>
    <w:rsid w:val="00915200"/>
    <w:rsid w:val="00915C3C"/>
    <w:rsid w:val="00925E85"/>
    <w:rsid w:val="00937402"/>
    <w:rsid w:val="00941E30"/>
    <w:rsid w:val="0094526E"/>
    <w:rsid w:val="00946D14"/>
    <w:rsid w:val="0095085B"/>
    <w:rsid w:val="009531B0"/>
    <w:rsid w:val="00961BEF"/>
    <w:rsid w:val="009628AA"/>
    <w:rsid w:val="009741B3"/>
    <w:rsid w:val="009753A7"/>
    <w:rsid w:val="009777D9"/>
    <w:rsid w:val="00981674"/>
    <w:rsid w:val="00983EAB"/>
    <w:rsid w:val="00987E47"/>
    <w:rsid w:val="00991B88"/>
    <w:rsid w:val="009923EE"/>
    <w:rsid w:val="00994480"/>
    <w:rsid w:val="009A3118"/>
    <w:rsid w:val="009A5753"/>
    <w:rsid w:val="009A579D"/>
    <w:rsid w:val="009A5E19"/>
    <w:rsid w:val="009A6F7F"/>
    <w:rsid w:val="009B1BBD"/>
    <w:rsid w:val="009B1FE3"/>
    <w:rsid w:val="009B4283"/>
    <w:rsid w:val="009B56FF"/>
    <w:rsid w:val="009D4E95"/>
    <w:rsid w:val="009E3297"/>
    <w:rsid w:val="009E378D"/>
    <w:rsid w:val="009F2B6E"/>
    <w:rsid w:val="009F3908"/>
    <w:rsid w:val="009F734F"/>
    <w:rsid w:val="00A01C8B"/>
    <w:rsid w:val="00A109F3"/>
    <w:rsid w:val="00A147B8"/>
    <w:rsid w:val="00A22F00"/>
    <w:rsid w:val="00A246B6"/>
    <w:rsid w:val="00A24E2B"/>
    <w:rsid w:val="00A256F8"/>
    <w:rsid w:val="00A4024B"/>
    <w:rsid w:val="00A44F09"/>
    <w:rsid w:val="00A46065"/>
    <w:rsid w:val="00A47E70"/>
    <w:rsid w:val="00A50CF0"/>
    <w:rsid w:val="00A64954"/>
    <w:rsid w:val="00A7671C"/>
    <w:rsid w:val="00A836CC"/>
    <w:rsid w:val="00A84D6D"/>
    <w:rsid w:val="00A86846"/>
    <w:rsid w:val="00A86B18"/>
    <w:rsid w:val="00A91A3E"/>
    <w:rsid w:val="00A94C4B"/>
    <w:rsid w:val="00A96CEA"/>
    <w:rsid w:val="00AA00C4"/>
    <w:rsid w:val="00AA2CBC"/>
    <w:rsid w:val="00AA6639"/>
    <w:rsid w:val="00AB3FA7"/>
    <w:rsid w:val="00AC242D"/>
    <w:rsid w:val="00AC5820"/>
    <w:rsid w:val="00AC7DEA"/>
    <w:rsid w:val="00AD140C"/>
    <w:rsid w:val="00AD1CD8"/>
    <w:rsid w:val="00AD6BA7"/>
    <w:rsid w:val="00AD7461"/>
    <w:rsid w:val="00AF1FE4"/>
    <w:rsid w:val="00B004C3"/>
    <w:rsid w:val="00B01F79"/>
    <w:rsid w:val="00B027D9"/>
    <w:rsid w:val="00B0442D"/>
    <w:rsid w:val="00B07278"/>
    <w:rsid w:val="00B07C71"/>
    <w:rsid w:val="00B20F68"/>
    <w:rsid w:val="00B2270E"/>
    <w:rsid w:val="00B258BB"/>
    <w:rsid w:val="00B25FE2"/>
    <w:rsid w:val="00B329D0"/>
    <w:rsid w:val="00B36A34"/>
    <w:rsid w:val="00B41692"/>
    <w:rsid w:val="00B52DE9"/>
    <w:rsid w:val="00B56581"/>
    <w:rsid w:val="00B576A8"/>
    <w:rsid w:val="00B620E4"/>
    <w:rsid w:val="00B645B5"/>
    <w:rsid w:val="00B65769"/>
    <w:rsid w:val="00B67B97"/>
    <w:rsid w:val="00B90F5D"/>
    <w:rsid w:val="00B91384"/>
    <w:rsid w:val="00B968C8"/>
    <w:rsid w:val="00B97905"/>
    <w:rsid w:val="00BA05B4"/>
    <w:rsid w:val="00BA173D"/>
    <w:rsid w:val="00BA3EC5"/>
    <w:rsid w:val="00BA51D9"/>
    <w:rsid w:val="00BB5DFC"/>
    <w:rsid w:val="00BC2EC6"/>
    <w:rsid w:val="00BC4B85"/>
    <w:rsid w:val="00BD062E"/>
    <w:rsid w:val="00BD279D"/>
    <w:rsid w:val="00BD4150"/>
    <w:rsid w:val="00BD6BB8"/>
    <w:rsid w:val="00BE13E5"/>
    <w:rsid w:val="00BE6E52"/>
    <w:rsid w:val="00BE7036"/>
    <w:rsid w:val="00BF204C"/>
    <w:rsid w:val="00BF511C"/>
    <w:rsid w:val="00C005A7"/>
    <w:rsid w:val="00C110FC"/>
    <w:rsid w:val="00C11391"/>
    <w:rsid w:val="00C31A2B"/>
    <w:rsid w:val="00C33EE8"/>
    <w:rsid w:val="00C51A53"/>
    <w:rsid w:val="00C57831"/>
    <w:rsid w:val="00C64003"/>
    <w:rsid w:val="00C66BA2"/>
    <w:rsid w:val="00C85743"/>
    <w:rsid w:val="00C86CA9"/>
    <w:rsid w:val="00C870F6"/>
    <w:rsid w:val="00C9158E"/>
    <w:rsid w:val="00C93D30"/>
    <w:rsid w:val="00C95985"/>
    <w:rsid w:val="00C95C15"/>
    <w:rsid w:val="00CB2FCB"/>
    <w:rsid w:val="00CC2410"/>
    <w:rsid w:val="00CC5026"/>
    <w:rsid w:val="00CC68D0"/>
    <w:rsid w:val="00CD1A6B"/>
    <w:rsid w:val="00CD385A"/>
    <w:rsid w:val="00CD5E43"/>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430C"/>
    <w:rsid w:val="00D55CFE"/>
    <w:rsid w:val="00D66520"/>
    <w:rsid w:val="00D7192A"/>
    <w:rsid w:val="00D7514A"/>
    <w:rsid w:val="00D76157"/>
    <w:rsid w:val="00D7707E"/>
    <w:rsid w:val="00D80B72"/>
    <w:rsid w:val="00D815CB"/>
    <w:rsid w:val="00D84AE9"/>
    <w:rsid w:val="00D86534"/>
    <w:rsid w:val="00D90649"/>
    <w:rsid w:val="00D9124E"/>
    <w:rsid w:val="00D972FE"/>
    <w:rsid w:val="00DA0804"/>
    <w:rsid w:val="00DA2659"/>
    <w:rsid w:val="00DA412E"/>
    <w:rsid w:val="00DA77FC"/>
    <w:rsid w:val="00DB5D02"/>
    <w:rsid w:val="00DC4250"/>
    <w:rsid w:val="00DD1003"/>
    <w:rsid w:val="00DE0D7B"/>
    <w:rsid w:val="00DE34CF"/>
    <w:rsid w:val="00DE4560"/>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363F"/>
    <w:rsid w:val="00E34898"/>
    <w:rsid w:val="00E51612"/>
    <w:rsid w:val="00E668EE"/>
    <w:rsid w:val="00E73772"/>
    <w:rsid w:val="00E8675E"/>
    <w:rsid w:val="00E9452B"/>
    <w:rsid w:val="00E97E07"/>
    <w:rsid w:val="00E97FBC"/>
    <w:rsid w:val="00EA2E10"/>
    <w:rsid w:val="00EA3DFB"/>
    <w:rsid w:val="00EA60CB"/>
    <w:rsid w:val="00EB09B7"/>
    <w:rsid w:val="00EB23B1"/>
    <w:rsid w:val="00EC2325"/>
    <w:rsid w:val="00EC2E47"/>
    <w:rsid w:val="00ED43DA"/>
    <w:rsid w:val="00EE0012"/>
    <w:rsid w:val="00EE7D7C"/>
    <w:rsid w:val="00EF77E9"/>
    <w:rsid w:val="00F15387"/>
    <w:rsid w:val="00F20828"/>
    <w:rsid w:val="00F22B18"/>
    <w:rsid w:val="00F25D98"/>
    <w:rsid w:val="00F300FB"/>
    <w:rsid w:val="00F303AC"/>
    <w:rsid w:val="00F36B73"/>
    <w:rsid w:val="00F379CC"/>
    <w:rsid w:val="00F37BD2"/>
    <w:rsid w:val="00F40DD3"/>
    <w:rsid w:val="00F4186D"/>
    <w:rsid w:val="00F44388"/>
    <w:rsid w:val="00F64A40"/>
    <w:rsid w:val="00F677D2"/>
    <w:rsid w:val="00F75D3B"/>
    <w:rsid w:val="00F84666"/>
    <w:rsid w:val="00F95C44"/>
    <w:rsid w:val="00FB6386"/>
    <w:rsid w:val="00FC0750"/>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14</Pages>
  <Words>5844</Words>
  <Characters>33311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6</cp:revision>
  <cp:lastPrinted>1900-01-01T00:00:00Z</cp:lastPrinted>
  <dcterms:created xsi:type="dcterms:W3CDTF">2025-10-02T16:59:00Z</dcterms:created>
  <dcterms:modified xsi:type="dcterms:W3CDTF">2025-10-03T15:47:00Z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